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w:t>
      </w:r>
      <w:r w:rsidR="00791591">
        <w:rPr>
          <w:rFonts w:ascii="Arial" w:hAnsi="Arial" w:cs="Arial"/>
          <w:b/>
          <w:sz w:val="24"/>
          <w:szCs w:val="24"/>
        </w:rPr>
        <w:t>100</w:t>
      </w:r>
      <w:r w:rsidR="008A12C3">
        <w:rPr>
          <w:rFonts w:ascii="Arial" w:hAnsi="Arial" w:cs="Arial"/>
          <w:b/>
          <w:sz w:val="24"/>
          <w:szCs w:val="24"/>
        </w:rPr>
        <w:t>-</w:t>
      </w:r>
      <w:r w:rsidR="00D5113B" w:rsidRPr="00260DB6">
        <w:rPr>
          <w:rFonts w:ascii="Arial" w:hAnsi="Arial" w:cs="Arial"/>
          <w:b/>
          <w:sz w:val="24"/>
          <w:szCs w:val="24"/>
        </w:rPr>
        <w:t>e</w:t>
      </w:r>
      <w:r w:rsidR="00AE116C" w:rsidRPr="006F277A">
        <w:rPr>
          <w:rFonts w:ascii="Arial" w:hAnsi="Arial" w:cs="Arial"/>
          <w:b/>
          <w:sz w:val="24"/>
          <w:lang w:val="en-US"/>
        </w:rPr>
        <w:tab/>
      </w:r>
      <w:r w:rsidR="00D313A5" w:rsidRPr="00D313A5">
        <w:rPr>
          <w:rFonts w:ascii="Arial" w:hAnsi="Arial" w:cs="Arial"/>
          <w:b/>
          <w:sz w:val="24"/>
          <w:lang w:val="en-US"/>
        </w:rPr>
        <w:t>R4-2112989</w:t>
      </w:r>
      <w:bookmarkStart w:id="1" w:name="_GoBack"/>
      <w:bookmarkEnd w:id="1"/>
      <w:r w:rsidR="00A50812" w:rsidRPr="00A50812">
        <w:rPr>
          <w:rFonts w:ascii="Arial" w:hAnsi="Arial" w:cs="Arial"/>
          <w:b/>
          <w:sz w:val="24"/>
          <w:lang w:val="en-US"/>
        </w:rPr>
        <w:t xml:space="preserve"> </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AB4CD1">
        <w:rPr>
          <w:rFonts w:ascii="Arial" w:hAnsi="Arial" w:cs="Arial"/>
          <w:b/>
          <w:sz w:val="24"/>
        </w:rPr>
        <w:t xml:space="preserve">Electronic Meeting, </w:t>
      </w:r>
      <w:bookmarkStart w:id="2" w:name="_Hlk67949314"/>
      <w:r w:rsidR="00AB4CD1" w:rsidRPr="00AB4CD1">
        <w:rPr>
          <w:rFonts w:ascii="Arial" w:eastAsia="宋体" w:hAnsi="Arial" w:cs="Arial"/>
          <w:b/>
          <w:sz w:val="24"/>
          <w:szCs w:val="24"/>
          <w:lang w:eastAsia="zh-CN"/>
        </w:rPr>
        <w:t>August 16-27</w:t>
      </w:r>
      <w:r w:rsidR="00AB4CD1" w:rsidRPr="00AB4CD1">
        <w:rPr>
          <w:rFonts w:ascii="Arial" w:hAnsi="Arial" w:cs="Arial"/>
          <w:b/>
          <w:sz w:val="24"/>
        </w:rPr>
        <w:t>, 2021</w:t>
      </w:r>
      <w:bookmarkEnd w:id="2"/>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92636" w:rsidRPr="00885006">
        <w:rPr>
          <w:rFonts w:ascii="Arial" w:hAnsi="Arial" w:cs="Arial"/>
          <w:b/>
          <w:sz w:val="24"/>
          <w:szCs w:val="24"/>
        </w:rPr>
        <w:t>10</w:t>
      </w:r>
      <w:r w:rsidR="00D66953" w:rsidRPr="00885006">
        <w:rPr>
          <w:rFonts w:ascii="Arial" w:hAnsi="Arial" w:cs="Arial"/>
          <w:b/>
          <w:sz w:val="24"/>
          <w:szCs w:val="24"/>
        </w:rPr>
        <w:t>.1.</w:t>
      </w:r>
      <w:r w:rsidR="00FF083C">
        <w:rPr>
          <w:rFonts w:ascii="Arial" w:hAnsi="Arial" w:cs="Arial"/>
          <w:b/>
          <w:sz w:val="24"/>
          <w:szCs w:val="24"/>
        </w:rPr>
        <w:t>1</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F083C" w:rsidRPr="00FF083C">
        <w:rPr>
          <w:rFonts w:ascii="Arial" w:hAnsi="Arial" w:cs="Arial"/>
          <w:b/>
          <w:sz w:val="24"/>
          <w:szCs w:val="24"/>
        </w:rPr>
        <w:t>TR structure to accommodate OTA test methods for 52.6-71GHz</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5C571E" w:rsidRDefault="004A3C72" w:rsidP="00816C9D">
      <w:pPr>
        <w:rPr>
          <w:rFonts w:eastAsia="Batang"/>
        </w:rPr>
      </w:pPr>
      <w:r>
        <w:rPr>
          <w:rFonts w:eastAsia="Batang"/>
        </w:rPr>
        <w:t>Study on test methods for 52.6-71GHz frequency range has been added in the scope of FR2 enhanced test methods SID</w:t>
      </w:r>
      <w:r w:rsidR="00997C77">
        <w:rPr>
          <w:rFonts w:eastAsia="Batang"/>
        </w:rPr>
        <w:t xml:space="preserve"> [</w:t>
      </w:r>
      <w:r>
        <w:rPr>
          <w:rFonts w:eastAsia="Batang"/>
        </w:rPr>
        <w:t>1</w:t>
      </w:r>
      <w:r w:rsidR="00997C77">
        <w:rPr>
          <w:rFonts w:eastAsia="Batang"/>
        </w:rPr>
        <w:t>]</w:t>
      </w:r>
      <w:r w:rsidR="005C571E">
        <w:rPr>
          <w:rFonts w:eastAsia="Batang"/>
        </w:rPr>
        <w:t>.</w:t>
      </w:r>
    </w:p>
    <w:p w:rsidR="005C571E" w:rsidRDefault="005C571E" w:rsidP="00816C9D">
      <w:pPr>
        <w:rPr>
          <w:rFonts w:eastAsia="Batang"/>
        </w:rPr>
      </w:pPr>
      <w:r w:rsidRPr="00997C77">
        <w:rPr>
          <w:rFonts w:eastAsia="Batang"/>
          <w:noProof/>
        </w:rPr>
        <mc:AlternateContent>
          <mc:Choice Requires="wps">
            <w:drawing>
              <wp:inline distT="0" distB="0" distL="0" distR="0" wp14:anchorId="12DF89E5" wp14:editId="24B9DE59">
                <wp:extent cx="6122035" cy="3722045"/>
                <wp:effectExtent l="0" t="0" r="1206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22045"/>
                        </a:xfrm>
                        <a:prstGeom prst="rect">
                          <a:avLst/>
                        </a:prstGeom>
                        <a:solidFill>
                          <a:srgbClr val="FFFFFF"/>
                        </a:solidFill>
                        <a:ln w="9525">
                          <a:solidFill>
                            <a:srgbClr val="000000"/>
                          </a:solidFill>
                          <a:miter lim="800000"/>
                          <a:headEnd/>
                          <a:tailEnd/>
                        </a:ln>
                      </wps:spPr>
                      <wps:txbx>
                        <w:txbxContent>
                          <w:p w:rsidR="005C571E" w:rsidRPr="005C571E" w:rsidRDefault="005C571E" w:rsidP="005C571E">
                            <w:pPr>
                              <w:pStyle w:val="a9"/>
                              <w:rPr>
                                <w:sz w:val="18"/>
                              </w:rPr>
                            </w:pPr>
                            <w:r w:rsidRPr="005C571E">
                              <w:rPr>
                                <w:sz w:val="18"/>
                              </w:rPr>
                              <w:t>7.</w:t>
                            </w:r>
                            <w:r w:rsidRPr="005C571E">
                              <w:rPr>
                                <w:sz w:val="18"/>
                              </w:rPr>
                              <w:tab/>
                              <w:t>Study and define the over the air (OTA) test methods for UE RF, RRM, and demodulation requirements for the 52.6-71 GHz frequency range:</w:t>
                            </w:r>
                          </w:p>
                          <w:p w:rsidR="005C571E" w:rsidRPr="005C571E" w:rsidRDefault="005C571E" w:rsidP="005C571E">
                            <w:pPr>
                              <w:pStyle w:val="25"/>
                              <w:rPr>
                                <w:sz w:val="18"/>
                              </w:rPr>
                            </w:pPr>
                            <w:r w:rsidRPr="005C571E">
                              <w:rPr>
                                <w:sz w:val="18"/>
                              </w:rPr>
                              <w:t>-</w:t>
                            </w:r>
                            <w:r w:rsidRPr="005C571E">
                              <w:rPr>
                                <w:sz w:val="18"/>
                              </w:rPr>
                              <w:tab/>
                              <w:t>Extend the applicability of the FR2 OTA UE RF/RRM/demodulation test methods defined in TR 38.810, TR 38.884, and TS 38.508-1 whenever possible</w:t>
                            </w:r>
                          </w:p>
                          <w:p w:rsidR="005C571E" w:rsidRPr="005C571E" w:rsidRDefault="005C571E" w:rsidP="005C571E">
                            <w:pPr>
                              <w:pStyle w:val="25"/>
                              <w:rPr>
                                <w:sz w:val="18"/>
                              </w:rPr>
                            </w:pPr>
                            <w:r w:rsidRPr="005C571E">
                              <w:rPr>
                                <w:sz w:val="18"/>
                              </w:rPr>
                              <w:t>-</w:t>
                            </w:r>
                            <w:r w:rsidRPr="005C571E">
                              <w:rPr>
                                <w:sz w:val="18"/>
                              </w:rPr>
                              <w:tab/>
                              <w:t>Identify any changes needed, including general testing and calibration, permitted test methods, multi-path fading propagation conditions, measurement applicability criteria, channel models considered, etc.</w:t>
                            </w:r>
                          </w:p>
                          <w:p w:rsidR="005C571E" w:rsidRPr="005C571E" w:rsidRDefault="005C571E" w:rsidP="005C571E">
                            <w:pPr>
                              <w:pStyle w:val="B3"/>
                              <w:rPr>
                                <w:sz w:val="18"/>
                              </w:rPr>
                            </w:pPr>
                            <w:r w:rsidRPr="005C571E">
                              <w:rPr>
                                <w:sz w:val="18"/>
                              </w:rPr>
                              <w:t>-</w:t>
                            </w:r>
                            <w:r w:rsidRPr="005C571E">
                              <w:rPr>
                                <w:sz w:val="18"/>
                              </w:rPr>
                              <w:tab/>
                              <w:t>Consider possible test time reduction techniques</w:t>
                            </w:r>
                          </w:p>
                          <w:p w:rsidR="005C571E" w:rsidRPr="005C571E" w:rsidRDefault="005C571E" w:rsidP="005C571E">
                            <w:pPr>
                              <w:pStyle w:val="B3"/>
                              <w:rPr>
                                <w:sz w:val="18"/>
                              </w:rPr>
                            </w:pPr>
                            <w:r w:rsidRPr="005C571E">
                              <w:rPr>
                                <w:sz w:val="18"/>
                              </w:rPr>
                              <w:t>-</w:t>
                            </w:r>
                            <w:r w:rsidRPr="005C571E">
                              <w:rPr>
                                <w:sz w:val="18"/>
                              </w:rPr>
                              <w:tab/>
                              <w:t>Consider practical upper frequency limit for spurious emission measurements</w:t>
                            </w:r>
                          </w:p>
                          <w:p w:rsidR="005C571E" w:rsidRPr="005C571E" w:rsidRDefault="005C571E" w:rsidP="005C571E">
                            <w:pPr>
                              <w:pStyle w:val="B2"/>
                              <w:rPr>
                                <w:sz w:val="18"/>
                              </w:rPr>
                            </w:pPr>
                            <w:r w:rsidRPr="005C571E">
                              <w:rPr>
                                <w:sz w:val="18"/>
                              </w:rPr>
                              <w:t>-</w:t>
                            </w:r>
                            <w:r w:rsidRPr="005C571E">
                              <w:rPr>
                                <w:sz w:val="18"/>
                              </w:rPr>
                              <w:tab/>
                              <w:t>Establish applicable frequency range for system</w:t>
                            </w:r>
                          </w:p>
                          <w:p w:rsidR="005C571E" w:rsidRPr="005C571E" w:rsidRDefault="005C571E" w:rsidP="005C571E">
                            <w:pPr>
                              <w:pStyle w:val="B3"/>
                              <w:rPr>
                                <w:sz w:val="18"/>
                              </w:rPr>
                            </w:pPr>
                            <w:r w:rsidRPr="005C571E">
                              <w:rPr>
                                <w:sz w:val="18"/>
                              </w:rPr>
                              <w:t>-</w:t>
                            </w:r>
                            <w:r w:rsidRPr="005C571E">
                              <w:rPr>
                                <w:sz w:val="18"/>
                              </w:rPr>
                              <w:tab/>
                              <w:t>Determine whether the test system need to test different frequency bands in the same test system</w:t>
                            </w:r>
                          </w:p>
                          <w:p w:rsidR="005C571E" w:rsidRPr="005C571E" w:rsidRDefault="005C571E" w:rsidP="005C571E">
                            <w:pPr>
                              <w:pStyle w:val="25"/>
                              <w:rPr>
                                <w:sz w:val="18"/>
                              </w:rPr>
                            </w:pPr>
                            <w:r w:rsidRPr="005C571E">
                              <w:rPr>
                                <w:sz w:val="18"/>
                              </w:rPr>
                              <w:t>-</w:t>
                            </w:r>
                            <w:r w:rsidRPr="005C571E">
                              <w:rPr>
                                <w:sz w:val="18"/>
                              </w:rPr>
                              <w:tab/>
                              <w:t>Target device types</w:t>
                            </w:r>
                          </w:p>
                          <w:p w:rsidR="005C571E" w:rsidRPr="005C571E" w:rsidRDefault="005C571E" w:rsidP="005C571E">
                            <w:pPr>
                              <w:pStyle w:val="33"/>
                              <w:rPr>
                                <w:sz w:val="18"/>
                              </w:rPr>
                            </w:pPr>
                            <w:r w:rsidRPr="005C571E">
                              <w:rPr>
                                <w:sz w:val="18"/>
                              </w:rPr>
                              <w:t>-</w:t>
                            </w:r>
                            <w:r w:rsidRPr="005C571E">
                              <w:rPr>
                                <w:sz w:val="18"/>
                              </w:rPr>
                              <w:tab/>
                              <w:t>First priority: Handheld UE, laptop, tablet, vehicular UE, and FWA</w:t>
                            </w:r>
                          </w:p>
                          <w:p w:rsidR="005C571E" w:rsidRPr="005C571E" w:rsidRDefault="005C571E" w:rsidP="005C571E">
                            <w:pPr>
                              <w:pStyle w:val="33"/>
                              <w:rPr>
                                <w:sz w:val="18"/>
                              </w:rPr>
                            </w:pPr>
                            <w:r w:rsidRPr="005C571E">
                              <w:rPr>
                                <w:sz w:val="18"/>
                              </w:rPr>
                              <w:t>-</w:t>
                            </w:r>
                            <w:r w:rsidRPr="005C571E">
                              <w:rPr>
                                <w:sz w:val="18"/>
                              </w:rPr>
                              <w:tab/>
                              <w:t>Focus on devices prioritized in the NR &gt; 52.6 GHz WI [UID 860041]</w:t>
                            </w:r>
                          </w:p>
                          <w:p w:rsidR="005C571E" w:rsidRPr="005C571E" w:rsidRDefault="005C571E" w:rsidP="005C571E">
                            <w:pPr>
                              <w:pStyle w:val="25"/>
                              <w:rPr>
                                <w:sz w:val="18"/>
                              </w:rPr>
                            </w:pPr>
                            <w:r w:rsidRPr="005C571E">
                              <w:rPr>
                                <w:sz w:val="18"/>
                              </w:rPr>
                              <w:t>-</w:t>
                            </w:r>
                            <w:r w:rsidRPr="005C571E">
                              <w:rPr>
                                <w:sz w:val="18"/>
                              </w:rPr>
                              <w:tab/>
                              <w:t>Utilize free space testing configuration for test methods definition</w:t>
                            </w:r>
                          </w:p>
                          <w:p w:rsidR="005C571E" w:rsidRPr="005C571E" w:rsidRDefault="005C571E" w:rsidP="005C571E">
                            <w:pPr>
                              <w:pStyle w:val="25"/>
                              <w:rPr>
                                <w:sz w:val="18"/>
                              </w:rPr>
                            </w:pPr>
                            <w:r w:rsidRPr="005C571E">
                              <w:rPr>
                                <w:sz w:val="18"/>
                              </w:rPr>
                              <w:t>-</w:t>
                            </w:r>
                            <w:r w:rsidRPr="005C571E">
                              <w:rPr>
                                <w:sz w:val="18"/>
                              </w:rPr>
                              <w:tab/>
                              <w:t>Study the preliminary measurement uncertainty</w:t>
                            </w:r>
                          </w:p>
                          <w:p w:rsidR="005C571E" w:rsidRPr="005C571E" w:rsidRDefault="005C571E" w:rsidP="005C571E">
                            <w:pPr>
                              <w:pStyle w:val="a9"/>
                              <w:rPr>
                                <w:sz w:val="18"/>
                              </w:rPr>
                            </w:pPr>
                            <w:r w:rsidRPr="005C571E">
                              <w:rPr>
                                <w:sz w:val="18"/>
                              </w:rPr>
                              <w:tab/>
                              <w:t>NOTE: unfinished UE testability aspects, if any, do not impact setting UE core requirements and completing the NR &gt; 52.6 GHz WI [UID 860041]</w:t>
                            </w:r>
                          </w:p>
                          <w:p w:rsidR="005C571E" w:rsidRPr="004A3C72" w:rsidRDefault="005C571E" w:rsidP="005C571E"/>
                        </w:txbxContent>
                      </wps:txbx>
                      <wps:bodyPr rot="0" vert="horz" wrap="square" lIns="91440" tIns="45720" rIns="91440" bIns="45720" anchor="t" anchorCtr="0">
                        <a:noAutofit/>
                      </wps:bodyPr>
                    </wps:wsp>
                  </a:graphicData>
                </a:graphic>
              </wp:inline>
            </w:drawing>
          </mc:Choice>
          <mc:Fallback>
            <w:pict>
              <v:shapetype w14:anchorId="12DF89E5" id="_x0000_t202" coordsize="21600,21600" o:spt="202" path="m,l,21600r21600,l21600,xe">
                <v:stroke joinstyle="miter"/>
                <v:path gradientshapeok="t" o:connecttype="rect"/>
              </v:shapetype>
              <v:shape id="Text Box 2" o:spid="_x0000_s1026" type="#_x0000_t202" style="width:482.05pt;height:29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">
                <v:textbox>
                  <w:txbxContent>
                    <w:p w:rsidR="005C571E" w:rsidRPr="005C571E" w:rsidRDefault="005C571E" w:rsidP="005C571E">
                      <w:pPr>
                        <w:pStyle w:val="a9"/>
                        <w:rPr>
                          <w:sz w:val="18"/>
                        </w:rPr>
                      </w:pPr>
                      <w:r w:rsidRPr="005C571E">
                        <w:rPr>
                          <w:sz w:val="18"/>
                        </w:rPr>
                        <w:t>7.</w:t>
                      </w:r>
                      <w:r w:rsidRPr="005C571E">
                        <w:rPr>
                          <w:sz w:val="18"/>
                        </w:rPr>
                        <w:tab/>
                        <w:t>Study and define the over the air (OTA) test methods for UE RF, RRM, and demodulation requirements for the 52.6-71 GHz frequency range:</w:t>
                      </w:r>
                    </w:p>
                    <w:p w:rsidR="005C571E" w:rsidRPr="005C571E" w:rsidRDefault="005C571E" w:rsidP="005C571E">
                      <w:pPr>
                        <w:pStyle w:val="25"/>
                        <w:rPr>
                          <w:sz w:val="18"/>
                        </w:rPr>
                      </w:pPr>
                      <w:r w:rsidRPr="005C571E">
                        <w:rPr>
                          <w:sz w:val="18"/>
                        </w:rPr>
                        <w:t>-</w:t>
                      </w:r>
                      <w:r w:rsidRPr="005C571E">
                        <w:rPr>
                          <w:sz w:val="18"/>
                        </w:rPr>
                        <w:tab/>
                        <w:t>Extend the applicability of the FR2 OTA UE RF/RRM/demodulation test methods defined in TR 38.810, TR 38.884, and TS 38.508-1 whenever possible</w:t>
                      </w:r>
                    </w:p>
                    <w:p w:rsidR="005C571E" w:rsidRPr="005C571E" w:rsidRDefault="005C571E" w:rsidP="005C571E">
                      <w:pPr>
                        <w:pStyle w:val="25"/>
                        <w:rPr>
                          <w:sz w:val="18"/>
                        </w:rPr>
                      </w:pPr>
                      <w:r w:rsidRPr="005C571E">
                        <w:rPr>
                          <w:sz w:val="18"/>
                        </w:rPr>
                        <w:t>-</w:t>
                      </w:r>
                      <w:r w:rsidRPr="005C571E">
                        <w:rPr>
                          <w:sz w:val="18"/>
                        </w:rPr>
                        <w:tab/>
                        <w:t>Identify any changes needed, including general testing and calibration, permitted test methods, multi-path fading propagation conditions, measurement applicability criteria, channel models considered, etc.</w:t>
                      </w:r>
                    </w:p>
                    <w:p w:rsidR="005C571E" w:rsidRPr="005C571E" w:rsidRDefault="005C571E" w:rsidP="005C571E">
                      <w:pPr>
                        <w:pStyle w:val="B3"/>
                        <w:rPr>
                          <w:sz w:val="18"/>
                        </w:rPr>
                      </w:pPr>
                      <w:r w:rsidRPr="005C571E">
                        <w:rPr>
                          <w:sz w:val="18"/>
                        </w:rPr>
                        <w:t>-</w:t>
                      </w:r>
                      <w:r w:rsidRPr="005C571E">
                        <w:rPr>
                          <w:sz w:val="18"/>
                        </w:rPr>
                        <w:tab/>
                        <w:t>Consider possible test time reduction techniques</w:t>
                      </w:r>
                    </w:p>
                    <w:p w:rsidR="005C571E" w:rsidRPr="005C571E" w:rsidRDefault="005C571E" w:rsidP="005C571E">
                      <w:pPr>
                        <w:pStyle w:val="B3"/>
                        <w:rPr>
                          <w:sz w:val="18"/>
                        </w:rPr>
                      </w:pPr>
                      <w:r w:rsidRPr="005C571E">
                        <w:rPr>
                          <w:sz w:val="18"/>
                        </w:rPr>
                        <w:t>-</w:t>
                      </w:r>
                      <w:r w:rsidRPr="005C571E">
                        <w:rPr>
                          <w:sz w:val="18"/>
                        </w:rPr>
                        <w:tab/>
                        <w:t>Consider practical upper frequency limit for spurious emission measurements</w:t>
                      </w:r>
                    </w:p>
                    <w:p w:rsidR="005C571E" w:rsidRPr="005C571E" w:rsidRDefault="005C571E" w:rsidP="005C571E">
                      <w:pPr>
                        <w:pStyle w:val="B2"/>
                        <w:rPr>
                          <w:sz w:val="18"/>
                        </w:rPr>
                      </w:pPr>
                      <w:r w:rsidRPr="005C571E">
                        <w:rPr>
                          <w:sz w:val="18"/>
                        </w:rPr>
                        <w:t>-</w:t>
                      </w:r>
                      <w:r w:rsidRPr="005C571E">
                        <w:rPr>
                          <w:sz w:val="18"/>
                        </w:rPr>
                        <w:tab/>
                        <w:t>Establish applicable frequency range for system</w:t>
                      </w:r>
                    </w:p>
                    <w:p w:rsidR="005C571E" w:rsidRPr="005C571E" w:rsidRDefault="005C571E" w:rsidP="005C571E">
                      <w:pPr>
                        <w:pStyle w:val="B3"/>
                        <w:rPr>
                          <w:sz w:val="18"/>
                        </w:rPr>
                      </w:pPr>
                      <w:r w:rsidRPr="005C571E">
                        <w:rPr>
                          <w:sz w:val="18"/>
                        </w:rPr>
                        <w:t>-</w:t>
                      </w:r>
                      <w:r w:rsidRPr="005C571E">
                        <w:rPr>
                          <w:sz w:val="18"/>
                        </w:rPr>
                        <w:tab/>
                        <w:t>Determine whether the test system need to test different frequency bands in the same test system</w:t>
                      </w:r>
                    </w:p>
                    <w:p w:rsidR="005C571E" w:rsidRPr="005C571E" w:rsidRDefault="005C571E" w:rsidP="005C571E">
                      <w:pPr>
                        <w:pStyle w:val="25"/>
                        <w:rPr>
                          <w:sz w:val="18"/>
                        </w:rPr>
                      </w:pPr>
                      <w:r w:rsidRPr="005C571E">
                        <w:rPr>
                          <w:sz w:val="18"/>
                        </w:rPr>
                        <w:t>-</w:t>
                      </w:r>
                      <w:r w:rsidRPr="005C571E">
                        <w:rPr>
                          <w:sz w:val="18"/>
                        </w:rPr>
                        <w:tab/>
                        <w:t>Target device types</w:t>
                      </w:r>
                    </w:p>
                    <w:p w:rsidR="005C571E" w:rsidRPr="005C571E" w:rsidRDefault="005C571E" w:rsidP="005C571E">
                      <w:pPr>
                        <w:pStyle w:val="33"/>
                        <w:rPr>
                          <w:sz w:val="18"/>
                        </w:rPr>
                      </w:pPr>
                      <w:r w:rsidRPr="005C571E">
                        <w:rPr>
                          <w:sz w:val="18"/>
                        </w:rPr>
                        <w:t>-</w:t>
                      </w:r>
                      <w:r w:rsidRPr="005C571E">
                        <w:rPr>
                          <w:sz w:val="18"/>
                        </w:rPr>
                        <w:tab/>
                        <w:t>First priority: Handheld UE, laptop, tablet, vehicular UE, and FWA</w:t>
                      </w:r>
                    </w:p>
                    <w:p w:rsidR="005C571E" w:rsidRPr="005C571E" w:rsidRDefault="005C571E" w:rsidP="005C571E">
                      <w:pPr>
                        <w:pStyle w:val="33"/>
                        <w:rPr>
                          <w:sz w:val="18"/>
                        </w:rPr>
                      </w:pPr>
                      <w:r w:rsidRPr="005C571E">
                        <w:rPr>
                          <w:sz w:val="18"/>
                        </w:rPr>
                        <w:t>-</w:t>
                      </w:r>
                      <w:r w:rsidRPr="005C571E">
                        <w:rPr>
                          <w:sz w:val="18"/>
                        </w:rPr>
                        <w:tab/>
                        <w:t>Focus on devices prioritized in the NR &gt; 52.6 GHz WI [UID 860041]</w:t>
                      </w:r>
                    </w:p>
                    <w:p w:rsidR="005C571E" w:rsidRPr="005C571E" w:rsidRDefault="005C571E" w:rsidP="005C571E">
                      <w:pPr>
                        <w:pStyle w:val="25"/>
                        <w:rPr>
                          <w:sz w:val="18"/>
                        </w:rPr>
                      </w:pPr>
                      <w:r w:rsidRPr="005C571E">
                        <w:rPr>
                          <w:sz w:val="18"/>
                        </w:rPr>
                        <w:t>-</w:t>
                      </w:r>
                      <w:r w:rsidRPr="005C571E">
                        <w:rPr>
                          <w:sz w:val="18"/>
                        </w:rPr>
                        <w:tab/>
                        <w:t>Utilize free space testing configuration for test methods definition</w:t>
                      </w:r>
                    </w:p>
                    <w:p w:rsidR="005C571E" w:rsidRPr="005C571E" w:rsidRDefault="005C571E" w:rsidP="005C571E">
                      <w:pPr>
                        <w:pStyle w:val="25"/>
                        <w:rPr>
                          <w:sz w:val="18"/>
                        </w:rPr>
                      </w:pPr>
                      <w:r w:rsidRPr="005C571E">
                        <w:rPr>
                          <w:sz w:val="18"/>
                        </w:rPr>
                        <w:t>-</w:t>
                      </w:r>
                      <w:r w:rsidRPr="005C571E">
                        <w:rPr>
                          <w:sz w:val="18"/>
                        </w:rPr>
                        <w:tab/>
                        <w:t>Study the preliminary measurement uncertainty</w:t>
                      </w:r>
                    </w:p>
                    <w:p w:rsidR="005C571E" w:rsidRPr="005C571E" w:rsidRDefault="005C571E" w:rsidP="005C571E">
                      <w:pPr>
                        <w:pStyle w:val="a9"/>
                        <w:rPr>
                          <w:sz w:val="18"/>
                        </w:rPr>
                      </w:pPr>
                      <w:r w:rsidRPr="005C571E">
                        <w:rPr>
                          <w:sz w:val="18"/>
                        </w:rPr>
                        <w:tab/>
                        <w:t>NOTE: unfinished UE testability aspects, if any, do not impact setting UE core requirements and completing the NR &gt; 52.6 GHz WI [UID 860041]</w:t>
                      </w:r>
                    </w:p>
                    <w:p w:rsidR="005C571E" w:rsidRPr="004A3C72" w:rsidRDefault="005C571E" w:rsidP="005C571E"/>
                  </w:txbxContent>
                </v:textbox>
                <w10:anchorlock/>
              </v:shape>
            </w:pict>
          </mc:Fallback>
        </mc:AlternateContent>
      </w:r>
    </w:p>
    <w:p w:rsidR="00D11F5B" w:rsidRDefault="005C571E" w:rsidP="00816C9D">
      <w:pPr>
        <w:rPr>
          <w:rFonts w:eastAsia="Batang"/>
        </w:rPr>
      </w:pPr>
      <w:r>
        <w:rPr>
          <w:rFonts w:eastAsia="Batang"/>
        </w:rPr>
        <w:t>T</w:t>
      </w:r>
      <w:r w:rsidR="00D11F5B">
        <w:rPr>
          <w:rFonts w:eastAsia="Batang"/>
        </w:rPr>
        <w:t xml:space="preserve">his contribution provides the </w:t>
      </w:r>
      <w:r w:rsidR="004A3C72">
        <w:rPr>
          <w:rFonts w:eastAsia="Batang"/>
        </w:rPr>
        <w:t xml:space="preserve">TR </w:t>
      </w:r>
      <w:r w:rsidR="004A3C72" w:rsidRPr="004A3C72">
        <w:rPr>
          <w:rFonts w:eastAsia="Batang"/>
        </w:rPr>
        <w:t>structure to accommodate OTA test methods for 52.6-71GHz</w:t>
      </w:r>
      <w:r>
        <w:rPr>
          <w:rFonts w:eastAsia="Batang"/>
        </w:rPr>
        <w:t xml:space="preserve"> [2]</w:t>
      </w:r>
      <w:r w:rsidR="00D11F5B">
        <w:rPr>
          <w:rFonts w:eastAsia="Batang"/>
        </w:rPr>
        <w:t>.</w:t>
      </w:r>
    </w:p>
    <w:p w:rsidR="00816C9D" w:rsidRDefault="005C571E" w:rsidP="00EB7A08">
      <w:pPr>
        <w:pStyle w:val="1"/>
        <w:ind w:left="567" w:hanging="567"/>
      </w:pPr>
      <w:r>
        <w:t>2</w:t>
      </w:r>
      <w:r w:rsidR="00816C9D">
        <w:tab/>
        <w:t>References</w:t>
      </w:r>
    </w:p>
    <w:p w:rsidR="00AD7B84" w:rsidRDefault="004A3C72" w:rsidP="00AD7B84">
      <w:pPr>
        <w:pStyle w:val="aff1"/>
        <w:numPr>
          <w:ilvl w:val="0"/>
          <w:numId w:val="35"/>
        </w:numPr>
        <w:spacing w:after="0"/>
      </w:pPr>
      <w:bookmarkStart w:id="3" w:name="_Ref20406919"/>
      <w:bookmarkStart w:id="4" w:name="_Hlk68276637"/>
      <w:r w:rsidRPr="004A3C72">
        <w:t>RP‑211600</w:t>
      </w:r>
      <w:r w:rsidR="00AD7B84">
        <w:t xml:space="preserve">, </w:t>
      </w:r>
      <w:r w:rsidRPr="004A3C72">
        <w:t>SID revision for the Study on enhanced test methods for FR2</w:t>
      </w:r>
      <w:r w:rsidR="00AD7B84">
        <w:t xml:space="preserve">, </w:t>
      </w:r>
      <w:r w:rsidR="00997C77" w:rsidRPr="00997C77">
        <w:t>Apple,</w:t>
      </w:r>
      <w:r w:rsidRPr="004A3C72">
        <w:t xml:space="preserve"> </w:t>
      </w:r>
      <w:r w:rsidRPr="00997C77">
        <w:t>vivo</w:t>
      </w:r>
      <w:r w:rsidRPr="00997C77">
        <w:rPr>
          <w:rFonts w:hint="eastAsia"/>
        </w:rPr>
        <w:t xml:space="preserve">, </w:t>
      </w:r>
      <w:bookmarkEnd w:id="3"/>
      <w:r w:rsidR="00997C77">
        <w:t>RAN#</w:t>
      </w:r>
      <w:r w:rsidR="00997C77" w:rsidRPr="00997C77">
        <w:t>9</w:t>
      </w:r>
      <w:r>
        <w:t>2</w:t>
      </w:r>
      <w:r w:rsidR="00997C77" w:rsidRPr="00997C77">
        <w:t xml:space="preserve">-e, </w:t>
      </w:r>
      <w:r>
        <w:t>J</w:t>
      </w:r>
      <w:r w:rsidRPr="004A3C72">
        <w:rPr>
          <w:rFonts w:hint="eastAsia"/>
        </w:rPr>
        <w:t>une</w:t>
      </w:r>
      <w:r w:rsidR="00997C77" w:rsidRPr="00997C77">
        <w:t>, 2021</w:t>
      </w:r>
    </w:p>
    <w:p w:rsidR="00AD7B84" w:rsidRPr="004A3C72" w:rsidRDefault="005C571E" w:rsidP="00997C77">
      <w:pPr>
        <w:numPr>
          <w:ilvl w:val="0"/>
          <w:numId w:val="35"/>
        </w:numPr>
        <w:overflowPunct w:val="0"/>
        <w:autoSpaceDE w:val="0"/>
        <w:autoSpaceDN w:val="0"/>
        <w:adjustRightInd w:val="0"/>
        <w:textAlignment w:val="baseline"/>
        <w:rPr>
          <w:rFonts w:eastAsia="Malgun Gothic"/>
        </w:rPr>
      </w:pPr>
      <w:r w:rsidRPr="005C571E">
        <w:rPr>
          <w:rFonts w:eastAsia="Malgun Gothic"/>
        </w:rPr>
        <w:t>RP‑211465</w:t>
      </w:r>
      <w:r w:rsidR="00AD7B84" w:rsidRPr="004A3C72">
        <w:rPr>
          <w:rFonts w:eastAsia="Malgun Gothic"/>
        </w:rPr>
        <w:t xml:space="preserve">, </w:t>
      </w:r>
      <w:r w:rsidRPr="005C571E">
        <w:rPr>
          <w:rFonts w:eastAsia="Malgun Gothic"/>
        </w:rPr>
        <w:t>TR 38.884 v1.0.0 on Study on enhanced test methods for FR2 NR UEs v1.0.0</w:t>
      </w:r>
      <w:r w:rsidR="00AD7B84" w:rsidRPr="004A3C72">
        <w:rPr>
          <w:rFonts w:eastAsia="Malgun Gothic"/>
        </w:rPr>
        <w:t xml:space="preserve">, </w:t>
      </w:r>
      <w:r w:rsidRPr="00997C77">
        <w:t>Apple,</w:t>
      </w:r>
      <w:r w:rsidRPr="004A3C72">
        <w:t xml:space="preserve"> </w:t>
      </w:r>
      <w:r w:rsidRPr="00997C77">
        <w:t>vivo</w:t>
      </w:r>
      <w:r w:rsidRPr="00997C77">
        <w:rPr>
          <w:rFonts w:hint="eastAsia"/>
        </w:rPr>
        <w:t xml:space="preserve">, </w:t>
      </w:r>
      <w:r>
        <w:t>RAN#</w:t>
      </w:r>
      <w:r w:rsidRPr="00997C77">
        <w:t>9</w:t>
      </w:r>
      <w:r>
        <w:t>2</w:t>
      </w:r>
      <w:r w:rsidRPr="00997C77">
        <w:t xml:space="preserve">-e, </w:t>
      </w:r>
      <w:r>
        <w:t>J</w:t>
      </w:r>
      <w:r w:rsidRPr="004A3C72">
        <w:rPr>
          <w:rFonts w:eastAsia="Malgun Gothic" w:hint="eastAsia"/>
        </w:rPr>
        <w:t>une</w:t>
      </w:r>
      <w:r w:rsidRPr="00997C77">
        <w:t>, 2021</w:t>
      </w:r>
    </w:p>
    <w:p w:rsidR="00816C9D" w:rsidRDefault="005C571E" w:rsidP="00EB7A08">
      <w:pPr>
        <w:pStyle w:val="1"/>
        <w:ind w:left="567" w:hanging="567"/>
      </w:pPr>
      <w:r>
        <w:t>3</w:t>
      </w:r>
      <w:r w:rsidR="00816C9D">
        <w:tab/>
        <w:t>Text Proposal</w:t>
      </w:r>
      <w:r w:rsidR="00D5113B">
        <w:t xml:space="preserve"> to T</w:t>
      </w:r>
      <w:r w:rsidR="00862EBB">
        <w:t>R</w:t>
      </w:r>
      <w:r w:rsidR="00D5113B">
        <w:t xml:space="preserve"> 38.</w:t>
      </w:r>
      <w:r w:rsidR="00862EBB">
        <w:t>884</w:t>
      </w:r>
    </w:p>
    <w:p w:rsidR="00F7372D" w:rsidRDefault="00F7372D" w:rsidP="006C5590">
      <w:pPr>
        <w:rPr>
          <w:b/>
          <w:color w:val="FF0000"/>
          <w:sz w:val="28"/>
          <w:szCs w:val="28"/>
        </w:rPr>
      </w:pPr>
      <w:bookmarkStart w:id="5" w:name="OLE_LINK31"/>
    </w:p>
    <w:p w:rsidR="006C5590" w:rsidRDefault="00D5113B" w:rsidP="006C5590">
      <w:pPr>
        <w:rPr>
          <w:b/>
          <w:color w:val="FF0000"/>
          <w:sz w:val="28"/>
          <w:szCs w:val="28"/>
        </w:rPr>
      </w:pPr>
      <w:r w:rsidRPr="00556C51">
        <w:rPr>
          <w:b/>
          <w:color w:val="FF0000"/>
          <w:sz w:val="28"/>
          <w:szCs w:val="28"/>
        </w:rPr>
        <w:lastRenderedPageBreak/>
        <w:t>--------------Start of text proposal</w:t>
      </w:r>
      <w:r w:rsidR="00392473">
        <w:rPr>
          <w:b/>
          <w:color w:val="FF0000"/>
          <w:sz w:val="28"/>
          <w:szCs w:val="28"/>
        </w:rPr>
        <w:t xml:space="preserve"> </w:t>
      </w:r>
      <w:r w:rsidR="00FF083C">
        <w:rPr>
          <w:b/>
          <w:color w:val="FF0000"/>
          <w:sz w:val="28"/>
          <w:szCs w:val="28"/>
        </w:rPr>
        <w:t>1</w:t>
      </w:r>
      <w:r w:rsidRPr="00556C51">
        <w:rPr>
          <w:b/>
          <w:color w:val="FF0000"/>
          <w:sz w:val="28"/>
          <w:szCs w:val="28"/>
        </w:rPr>
        <w:t>-------------</w:t>
      </w:r>
    </w:p>
    <w:p w:rsidR="00FF083C" w:rsidRDefault="00FF083C" w:rsidP="00FF083C">
      <w:pPr>
        <w:pStyle w:val="2"/>
        <w:rPr>
          <w:rFonts w:eastAsia="MS Mincho"/>
        </w:rPr>
      </w:pPr>
      <w:bookmarkStart w:id="6" w:name="_Toc73660537"/>
      <w:r>
        <w:rPr>
          <w:rFonts w:eastAsia="MS Mincho"/>
        </w:rPr>
        <w:t>5.5</w:t>
      </w:r>
      <w:r>
        <w:rPr>
          <w:rFonts w:eastAsia="MS Mincho"/>
        </w:rPr>
        <w:tab/>
        <w:t>Extension of frequency applicability for band n262</w:t>
      </w:r>
      <w:bookmarkEnd w:id="6"/>
    </w:p>
    <w:p w:rsidR="00FF083C" w:rsidRDefault="00FF083C" w:rsidP="00FF083C">
      <w:pPr>
        <w:pStyle w:val="Guidance"/>
        <w:rPr>
          <w:ins w:id="7" w:author="Ruixin Wang (vivo)" w:date="2021-08-02T16:40:00Z"/>
        </w:rPr>
      </w:pPr>
      <w:r>
        <w:t>Editor’s note: outcome of SI Objective 6 related to the extension of frequency applicability of the permitted methods is captured in this clause</w:t>
      </w:r>
    </w:p>
    <w:p w:rsidR="00FF083C" w:rsidRDefault="00FF083C" w:rsidP="00FF083C">
      <w:pPr>
        <w:pStyle w:val="2"/>
        <w:rPr>
          <w:ins w:id="8" w:author="Ruixin Wang (vivo)" w:date="2021-08-02T16:40:00Z"/>
          <w:rFonts w:eastAsia="MS Mincho"/>
        </w:rPr>
      </w:pPr>
      <w:ins w:id="9" w:author="Ruixin Wang (vivo)" w:date="2021-08-02T16:40:00Z">
        <w:r>
          <w:rPr>
            <w:rFonts w:eastAsia="MS Mincho"/>
          </w:rPr>
          <w:t>5.6</w:t>
        </w:r>
        <w:r>
          <w:rPr>
            <w:rFonts w:eastAsia="MS Mincho"/>
          </w:rPr>
          <w:tab/>
          <w:t>Extension of frequency applicability for 52.6GHz</w:t>
        </w:r>
      </w:ins>
    </w:p>
    <w:p w:rsidR="00FF083C" w:rsidRDefault="00FF083C" w:rsidP="00FF083C">
      <w:pPr>
        <w:pStyle w:val="Guidance"/>
        <w:rPr>
          <w:rFonts w:eastAsia="MS Mincho"/>
        </w:rPr>
      </w:pPr>
      <w:bookmarkStart w:id="10" w:name="_Hlk78814891"/>
      <w:ins w:id="11" w:author="Ruixin Wang (vivo)" w:date="2021-08-02T16:40:00Z">
        <w:r>
          <w:t xml:space="preserve">Editor’s note: extension of frequency applicability of the permitted methods and enhanced test methods is captured in this clause </w:t>
        </w:r>
      </w:ins>
      <w:bookmarkEnd w:id="10"/>
      <w:r>
        <w:br w:type="page"/>
      </w:r>
    </w:p>
    <w:p w:rsidR="00FF083C" w:rsidRDefault="00FF083C" w:rsidP="00FF083C">
      <w:pPr>
        <w:pStyle w:val="1"/>
        <w:rPr>
          <w:rFonts w:eastAsia="MS Mincho"/>
        </w:rPr>
      </w:pPr>
      <w:bookmarkStart w:id="12" w:name="_Toc73660538"/>
      <w:r>
        <w:rPr>
          <w:rFonts w:eastAsia="MS Mincho"/>
        </w:rPr>
        <w:lastRenderedPageBreak/>
        <w:t>6</w:t>
      </w:r>
      <w:r>
        <w:rPr>
          <w:rFonts w:eastAsia="MS Mincho"/>
        </w:rPr>
        <w:tab/>
        <w:t>UE RRM testing methodology enhancements</w:t>
      </w:r>
      <w:bookmarkEnd w:id="12"/>
    </w:p>
    <w:p w:rsidR="00FF083C" w:rsidRDefault="00FF083C" w:rsidP="00FF083C">
      <w:pPr>
        <w:pStyle w:val="Guidance"/>
        <w:rPr>
          <w:rFonts w:eastAsia="MS Mincho"/>
        </w:rPr>
      </w:pPr>
      <w:r>
        <w:t>Editor’s note: testing and calibration aspects of the permitted methods for FR2 UE RRM testing and the preliminary assessment of measurement uncertainty (Clause 6.2 and Annex B.2 of TR38.810) define the baseline UE RRM methodology for the purpose of this study.</w:t>
      </w:r>
    </w:p>
    <w:p w:rsidR="00FF083C" w:rsidRDefault="00FF083C" w:rsidP="00FF083C">
      <w:pPr>
        <w:pStyle w:val="2"/>
        <w:rPr>
          <w:rFonts w:eastAsia="MS Mincho"/>
        </w:rPr>
      </w:pPr>
      <w:bookmarkStart w:id="13" w:name="_Toc73660539"/>
      <w:r>
        <w:rPr>
          <w:rFonts w:eastAsia="MS Mincho"/>
        </w:rPr>
        <w:t>6.1</w:t>
      </w:r>
      <w:r>
        <w:rPr>
          <w:rFonts w:eastAsia="MS Mincho"/>
        </w:rPr>
        <w:tab/>
        <w:t>Extension of frequency applicability for band n262</w:t>
      </w:r>
      <w:bookmarkEnd w:id="13"/>
    </w:p>
    <w:p w:rsidR="00FF083C" w:rsidRDefault="00FF083C" w:rsidP="00FF083C">
      <w:pPr>
        <w:spacing w:after="0"/>
      </w:pPr>
      <w:r>
        <w:t xml:space="preserve">Following the derivation of band-dependent parameters provided in Clause 7.1 and reusing the assumptions from Clause 6.2.1.4 of TR38.810 related to </w:t>
      </w:r>
      <w:proofErr w:type="spellStart"/>
      <w:r>
        <w:t>AoA</w:t>
      </w:r>
      <w:proofErr w:type="spellEnd"/>
      <w:r>
        <w:t xml:space="preserve"> scenarios and requirement types, </w:t>
      </w:r>
      <w:r>
        <w:rPr>
          <w:lang w:val="en-US"/>
        </w:rPr>
        <w:t>the maximum achievable SNR for the RRM test setups with a PC3 DUT can be summarized as shown in Table 6.1-1 below.</w:t>
      </w:r>
    </w:p>
    <w:p w:rsidR="00FF083C" w:rsidRDefault="00FF083C" w:rsidP="00FF083C">
      <w:pPr>
        <w:spacing w:after="0"/>
      </w:pPr>
    </w:p>
    <w:p w:rsidR="00FF083C" w:rsidRDefault="00FF083C" w:rsidP="00FF083C">
      <w:pPr>
        <w:pStyle w:val="TH"/>
        <w:rPr>
          <w:lang w:val="en-US"/>
        </w:rPr>
      </w:pPr>
      <w:r>
        <w:rPr>
          <w:lang w:val="en-US"/>
        </w:rPr>
        <w:t>Table 6.1-1: Comparison of maximum SNR between TR38.810 and preliminary extension to band n262</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2163"/>
        <w:gridCol w:w="1285"/>
        <w:gridCol w:w="2056"/>
        <w:gridCol w:w="1679"/>
      </w:tblGrid>
      <w:tr w:rsidR="00FF083C" w:rsidTr="00FF083C">
        <w:trPr>
          <w:jc w:val="center"/>
        </w:trPr>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RRM test setup</w:t>
            </w:r>
          </w:p>
        </w:tc>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UE</w:t>
            </w:r>
          </w:p>
        </w:tc>
        <w:tc>
          <w:tcPr>
            <w:tcW w:w="1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CBW (MHz)</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(dB) [TR38.810]</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(dB) [n262]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1 (1AoA RX beam peak) for Type 1 Requirements (“Fine”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[19.7]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[15.2]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[16.7]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[14.2]</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[14.6]</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[11.2]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1 (1AoA RX beam peak) for Type 2 Requirements (“Rough”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[7.6]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[9.5]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[4.6]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[6.6]</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[7.5]</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[3.6]</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2 (1AoA RX non-beam peak) for Type 1 Requirements (“Fine”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[-5.7]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[4.7]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[-3.7]</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[-6.7]</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Scenario 2 (1AoA RX non-beam peak) for Type 2 Requirements (“Rough” RX beams) and Mode 1 Configuration (S+N)</w:t>
            </w: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2164"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c>
          <w:tcPr>
            <w:tcW w:w="16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Not usable</w:t>
            </w:r>
          </w:p>
        </w:tc>
      </w:tr>
      <w:tr w:rsidR="00FF083C" w:rsidTr="00FF083C">
        <w:trPr>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 1:</w:t>
            </w:r>
            <w:r>
              <w:tab/>
              <w:t xml:space="preserve">For </w:t>
            </w:r>
            <w:r>
              <w:rPr>
                <w:rFonts w:hint="eastAsia"/>
              </w:rPr>
              <w:t>∑</w:t>
            </w:r>
            <w:proofErr w:type="spellStart"/>
            <w:r>
              <w:t>MBp</w:t>
            </w:r>
            <w:proofErr w:type="spellEnd"/>
            <w:r>
              <w:t xml:space="preserve"> from TS 38.101-2 [2] Table 6.2.1.3-4 allows up to 2 dB in Rel-15</w:t>
            </w:r>
          </w:p>
          <w:p w:rsidR="00FF083C" w:rsidRDefault="00FF083C">
            <w:pPr>
              <w:pStyle w:val="TAN"/>
            </w:pPr>
            <w:r>
              <w:t>NOTE 2:</w:t>
            </w:r>
            <w:r>
              <w:tab/>
              <w:t xml:space="preserve">From Rel-16 and later </w:t>
            </w:r>
            <w:r>
              <w:rPr>
                <w:rFonts w:hint="eastAsia"/>
              </w:rPr>
              <w:t>∑</w:t>
            </w:r>
            <w:proofErr w:type="spellStart"/>
            <w:r>
              <w:t>MBp</w:t>
            </w:r>
            <w:proofErr w:type="spellEnd"/>
            <w:r>
              <w:t xml:space="preserve"> can be rounded up to 1.0 dB for all bands</w:t>
            </w:r>
          </w:p>
          <w:p w:rsidR="00FF083C" w:rsidRDefault="00FF083C">
            <w:pPr>
              <w:pStyle w:val="TAN"/>
            </w:pPr>
            <w:r>
              <w:t>NOTE 3:</w:t>
            </w:r>
            <w:r>
              <w:tab/>
              <w:t>The parameters and values in this table are preliminary and subject to further refinement by RAN5 as part of their conformance test development work.</w:t>
            </w:r>
          </w:p>
        </w:tc>
      </w:tr>
    </w:tbl>
    <w:p w:rsidR="00FF083C" w:rsidRDefault="00FF083C" w:rsidP="00FF083C">
      <w:pPr>
        <w:pStyle w:val="2"/>
        <w:rPr>
          <w:ins w:id="14" w:author="Ruixin Wang (vivo)" w:date="2021-08-02T16:39:00Z"/>
          <w:rFonts w:eastAsia="MS Mincho"/>
        </w:rPr>
      </w:pPr>
      <w:r>
        <w:br w:type="page"/>
      </w:r>
      <w:ins w:id="15" w:author="Ruixin Wang (vivo)" w:date="2021-08-02T16:39:00Z">
        <w:r>
          <w:rPr>
            <w:rFonts w:eastAsia="MS Mincho"/>
          </w:rPr>
          <w:lastRenderedPageBreak/>
          <w:t>6.2</w:t>
        </w:r>
        <w:r>
          <w:rPr>
            <w:rFonts w:eastAsia="MS Mincho"/>
          </w:rPr>
          <w:tab/>
          <w:t xml:space="preserve">Extension of frequency applicability for </w:t>
        </w:r>
      </w:ins>
      <w:ins w:id="16" w:author="Ruixin Wang (vivo)" w:date="2021-08-02T16:40:00Z">
        <w:r>
          <w:rPr>
            <w:rFonts w:eastAsia="MS Mincho"/>
          </w:rPr>
          <w:t>52.6GHz</w:t>
        </w:r>
      </w:ins>
    </w:p>
    <w:p w:rsidR="00FF083C" w:rsidRDefault="00FF083C" w:rsidP="00FF083C">
      <w:pPr>
        <w:spacing w:after="0"/>
        <w:rPr>
          <w:ins w:id="17" w:author="Ruixin Wang (vivo)" w:date="2021-08-02T16:41:00Z"/>
          <w:rFonts w:eastAsia="Malgun Gothic"/>
          <w:i/>
          <w:color w:val="0000FF"/>
        </w:rPr>
      </w:pPr>
      <w:ins w:id="18" w:author="Ruixin Wang (vivo)" w:date="2021-08-02T16:41:00Z">
        <w:r w:rsidRPr="00FF083C">
          <w:rPr>
            <w:rFonts w:eastAsia="Malgun Gothic"/>
            <w:i/>
            <w:color w:val="0000FF"/>
          </w:rPr>
          <w:t>Editor’s note: extension of frequency applicability of the permitted methods and enhanced test methods is captured in this clause</w:t>
        </w:r>
      </w:ins>
    </w:p>
    <w:p w:rsidR="00FF083C" w:rsidRPr="00FF083C" w:rsidRDefault="00FF083C" w:rsidP="00FF083C">
      <w:pPr>
        <w:spacing w:after="0"/>
        <w:rPr>
          <w:rFonts w:eastAsia="Malgun Gothic"/>
          <w:i/>
          <w:color w:val="0000FF"/>
        </w:rPr>
      </w:pPr>
    </w:p>
    <w:p w:rsidR="00FF083C" w:rsidRDefault="00FF083C" w:rsidP="00FF083C">
      <w:pPr>
        <w:pStyle w:val="1"/>
        <w:rPr>
          <w:rFonts w:eastAsia="MS Mincho"/>
        </w:rPr>
      </w:pPr>
      <w:bookmarkStart w:id="19" w:name="_Toc73660540"/>
      <w:r>
        <w:rPr>
          <w:rFonts w:eastAsia="MS Mincho"/>
        </w:rPr>
        <w:t>7</w:t>
      </w:r>
      <w:r>
        <w:rPr>
          <w:rFonts w:eastAsia="MS Mincho"/>
        </w:rPr>
        <w:tab/>
        <w:t>UE demodulation testing methodology enhancements</w:t>
      </w:r>
      <w:bookmarkEnd w:id="19"/>
    </w:p>
    <w:p w:rsidR="00FF083C" w:rsidRDefault="00FF083C" w:rsidP="00FF083C">
      <w:pPr>
        <w:pStyle w:val="Guidance"/>
        <w:rPr>
          <w:rFonts w:eastAsia="MS Mincho"/>
        </w:rPr>
      </w:pPr>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p>
    <w:p w:rsidR="00FF083C" w:rsidRDefault="00FF083C" w:rsidP="00FF083C">
      <w:pPr>
        <w:pStyle w:val="2"/>
        <w:rPr>
          <w:rFonts w:eastAsia="MS Mincho"/>
        </w:rPr>
      </w:pPr>
      <w:bookmarkStart w:id="20" w:name="_Toc73660541"/>
      <w:r>
        <w:rPr>
          <w:rFonts w:eastAsia="MS Mincho"/>
        </w:rPr>
        <w:t>7.1</w:t>
      </w:r>
      <w:r>
        <w:rPr>
          <w:rFonts w:eastAsia="MS Mincho"/>
        </w:rPr>
        <w:tab/>
        <w:t>Extension of frequency applicability for band n262</w:t>
      </w:r>
      <w:bookmarkEnd w:id="20"/>
    </w:p>
    <w:p w:rsidR="00FF083C" w:rsidRDefault="00FF083C" w:rsidP="00FF083C">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7.1-1 below.</w:t>
      </w:r>
    </w:p>
    <w:p w:rsidR="00FF083C" w:rsidRDefault="00FF083C" w:rsidP="00FF083C">
      <w:pPr>
        <w:jc w:val="center"/>
        <w:rPr>
          <w:lang w:val="en-US"/>
        </w:rPr>
      </w:pPr>
      <w:r>
        <w:rPr>
          <w:noProof/>
          <w:lang w:val="en-US"/>
        </w:rPr>
        <w:drawing>
          <wp:inline distT="0" distB="0" distL="0" distR="0">
            <wp:extent cx="3657600"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FF083C" w:rsidRDefault="00FF083C" w:rsidP="00FF083C">
      <w:pPr>
        <w:pStyle w:val="TF"/>
        <w:rPr>
          <w:lang w:val="en-US"/>
        </w:rPr>
      </w:pPr>
      <w:r>
        <w:rPr>
          <w:lang w:val="en-US"/>
        </w:rPr>
        <w:t>Figure 7.1-1: Free space path loss vs. frequency for d=0.725m</w:t>
      </w:r>
    </w:p>
    <w:p w:rsidR="00FF083C" w:rsidRDefault="00FF083C" w:rsidP="00FF083C">
      <w:pPr>
        <w:rPr>
          <w:lang w:val="en-US"/>
        </w:rPr>
      </w:pPr>
      <w:r>
        <w:rPr>
          <w:lang w:val="en-US"/>
        </w:rPr>
        <w:t xml:space="preserve">Based on this analysis, the relative increase in free space path loss from 43.5 GHz to 48.2 GHz is 0.9 </w:t>
      </w:r>
      <w:proofErr w:type="spellStart"/>
      <w:r>
        <w:rPr>
          <w:lang w:val="en-US"/>
        </w:rPr>
        <w:t>dB.</w:t>
      </w:r>
      <w:proofErr w:type="spellEnd"/>
    </w:p>
    <w:p w:rsidR="00FF083C" w:rsidRDefault="00FF083C" w:rsidP="00FF083C">
      <w:pPr>
        <w:rPr>
          <w:lang w:val="en-US"/>
        </w:rPr>
      </w:pPr>
      <w:r>
        <w:rPr>
          <w:lang w:val="en-US"/>
        </w:rPr>
        <w:t>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7.1-2 below.</w:t>
      </w:r>
    </w:p>
    <w:p w:rsidR="00FF083C" w:rsidRDefault="00FF083C" w:rsidP="00FF083C">
      <w:pPr>
        <w:jc w:val="center"/>
        <w:rPr>
          <w:lang w:val="en-US"/>
        </w:rPr>
      </w:pPr>
      <w:r>
        <w:rPr>
          <w:noProof/>
          <w:lang w:val="en-US"/>
        </w:rPr>
        <w:lastRenderedPageBreak/>
        <w:drawing>
          <wp:inline distT="0" distB="0" distL="0" distR="0">
            <wp:extent cx="3657600" cy="274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FF083C" w:rsidRDefault="00FF083C" w:rsidP="00FF083C">
      <w:pPr>
        <w:pStyle w:val="TF"/>
      </w:pPr>
      <w:r>
        <w:t>Figure 7.1-2: Cable loss per meter vs. frequency</w:t>
      </w:r>
    </w:p>
    <w:p w:rsidR="00FF083C" w:rsidRDefault="00FF083C" w:rsidP="00FF083C">
      <w:r>
        <w:t xml:space="preserve">Based on this analysis, the relative increase in cable loss per meter from 43.5 GHz to 48.2 GHz is 0.33 </w:t>
      </w:r>
      <w:proofErr w:type="spellStart"/>
      <w:r>
        <w:t>dB.</w:t>
      </w:r>
      <w:proofErr w:type="spellEnd"/>
    </w:p>
    <w:p w:rsidR="00FF083C" w:rsidRDefault="00FF083C" w:rsidP="00FF083C">
      <w:r>
        <w:t>The SNR calculation related to cable loss also includes connector losses and additional margin, and it is feasible to reuse these parameters for the calculations related to band n262.</w:t>
      </w:r>
    </w:p>
    <w:p w:rsidR="00FF083C" w:rsidRDefault="00FF083C" w:rsidP="00FF083C">
      <w:r>
        <w:t>The SNR calculation also includes two parameters which are taken from UE RF requirements:  REFSENS and multi-band relaxation.  For REFSENS the recently agreed value of -82.8 dBm/50 MHz is used, and for MBR 1.0 dB (rounded up from 0.7 dB) is used [2].  Table 7.1-1 below summarizes the parameters.</w:t>
      </w:r>
    </w:p>
    <w:p w:rsidR="00FF083C" w:rsidRDefault="00FF083C" w:rsidP="00FF083C">
      <w:pPr>
        <w:pStyle w:val="TH"/>
        <w:rPr>
          <w:lang w:val="en-US"/>
        </w:rPr>
      </w:pPr>
      <w:r>
        <w:rPr>
          <w:lang w:val="en-US"/>
        </w:rPr>
        <w:t>Table 7.1-1: Preliminary demodulation test setup SNR calculation parameters for band n262</w:t>
      </w:r>
    </w:p>
    <w:tbl>
      <w:tblPr>
        <w:tblStyle w:val="afc"/>
        <w:tblW w:w="0" w:type="auto"/>
        <w:jc w:val="center"/>
        <w:tblLook w:val="04A0" w:firstRow="1" w:lastRow="0" w:firstColumn="1" w:lastColumn="0" w:noHBand="0" w:noVBand="1"/>
      </w:tblPr>
      <w:tblGrid>
        <w:gridCol w:w="2245"/>
        <w:gridCol w:w="1817"/>
        <w:gridCol w:w="4639"/>
      </w:tblGrid>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Parameter</w:t>
            </w:r>
          </w:p>
        </w:tc>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Value</w:t>
            </w:r>
          </w:p>
        </w:tc>
        <w:tc>
          <w:tcPr>
            <w:tcW w:w="4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Comment</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REFSENS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-82.8 dBm/50 MHz</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Using REFSENS agreed for band n262</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Multi-band relaxation</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1.0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Defined as ceil(.); change from 2.0 dB</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FS path loss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-63.2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Change from -62.3 dB (scaling from 43.5 to 48.2 GHz)</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Cable loss</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-8.7 dB</w:t>
            </w:r>
          </w:p>
        </w:tc>
        <w:tc>
          <w:tcPr>
            <w:tcW w:w="4639"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Additional 0.33 dB/m in cable loss at 48.2 GHz</w:t>
            </w: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r>
              <w:rPr>
                <w:lang w:val="en-US"/>
              </w:rPr>
              <w:t>Probe antenna gain</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[12.0] dB</w:t>
            </w:r>
          </w:p>
        </w:tc>
        <w:tc>
          <w:tcPr>
            <w:tcW w:w="4639" w:type="dxa"/>
            <w:tcBorders>
              <w:top w:val="single" w:sz="4" w:space="0" w:color="auto"/>
              <w:left w:val="single" w:sz="4" w:space="0" w:color="auto"/>
              <w:bottom w:val="single" w:sz="4" w:space="0" w:color="auto"/>
              <w:right w:val="single" w:sz="4" w:space="0" w:color="auto"/>
            </w:tcBorders>
          </w:tcPr>
          <w:p w:rsidR="00FF083C" w:rsidRDefault="00FF083C">
            <w:pPr>
              <w:pStyle w:val="TAR"/>
            </w:pPr>
          </w:p>
        </w:tc>
      </w:tr>
      <w:tr w:rsidR="00FF083C" w:rsidTr="00FF083C">
        <w:trPr>
          <w:jc w:val="center"/>
        </w:trPr>
        <w:tc>
          <w:tcPr>
            <w:tcW w:w="2245" w:type="dxa"/>
            <w:tcBorders>
              <w:top w:val="single" w:sz="4" w:space="0" w:color="auto"/>
              <w:left w:val="single" w:sz="4" w:space="0" w:color="auto"/>
              <w:bottom w:val="single" w:sz="4" w:space="0" w:color="auto"/>
              <w:right w:val="single" w:sz="4" w:space="0" w:color="auto"/>
            </w:tcBorders>
            <w:hideMark/>
          </w:tcPr>
          <w:p w:rsidR="00FF083C" w:rsidRDefault="00FF083C">
            <w:pPr>
              <w:pStyle w:val="TAL"/>
              <w:rPr>
                <w:lang w:val="en-US"/>
              </w:rPr>
            </w:pPr>
            <w:proofErr w:type="spellStart"/>
            <w:r>
              <w:rPr>
                <w:lang w:val="en-US"/>
              </w:rPr>
              <w:t>Backoff</w:t>
            </w:r>
            <w:proofErr w:type="spellEnd"/>
            <w:r>
              <w:rPr>
                <w:lang w:val="en-US"/>
              </w:rPr>
              <w:t xml:space="preserve"> from P1dB</w:t>
            </w:r>
          </w:p>
        </w:tc>
        <w:tc>
          <w:tcPr>
            <w:tcW w:w="1817"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[13.0] dB</w:t>
            </w:r>
          </w:p>
        </w:tc>
        <w:tc>
          <w:tcPr>
            <w:tcW w:w="4639" w:type="dxa"/>
            <w:tcBorders>
              <w:top w:val="single" w:sz="4" w:space="0" w:color="auto"/>
              <w:left w:val="single" w:sz="4" w:space="0" w:color="auto"/>
              <w:bottom w:val="single" w:sz="4" w:space="0" w:color="auto"/>
              <w:right w:val="single" w:sz="4" w:space="0" w:color="auto"/>
            </w:tcBorders>
          </w:tcPr>
          <w:p w:rsidR="00FF083C" w:rsidRDefault="00FF083C">
            <w:pPr>
              <w:pStyle w:val="TAR"/>
            </w:pPr>
          </w:p>
        </w:tc>
      </w:tr>
      <w:tr w:rsidR="00FF083C" w:rsidTr="00FF083C">
        <w:trPr>
          <w:jc w:val="center"/>
        </w:trPr>
        <w:tc>
          <w:tcPr>
            <w:tcW w:w="8701" w:type="dxa"/>
            <w:gridSpan w:val="3"/>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w:t>
            </w:r>
            <w:r>
              <w:tab/>
              <w:t xml:space="preserve">The parameters and values in this table are preliminary and subject to further refinement by RAN5 as part of their conformance test development work. </w:t>
            </w:r>
          </w:p>
        </w:tc>
      </w:tr>
    </w:tbl>
    <w:p w:rsidR="00FF083C" w:rsidRDefault="00FF083C" w:rsidP="00FF083C"/>
    <w:p w:rsidR="00FF083C" w:rsidRDefault="00FF083C" w:rsidP="00FF083C">
      <w:pPr>
        <w:rPr>
          <w:lang w:val="en-US"/>
        </w:rPr>
      </w:pPr>
      <w:r>
        <w:rPr>
          <w:lang w:val="en-US"/>
        </w:rPr>
        <w:t>The maximum achievable SNR for the demodulation test setup can be summarized as shown in Table 7.1-2.</w:t>
      </w:r>
    </w:p>
    <w:p w:rsidR="00FF083C" w:rsidRDefault="00FF083C" w:rsidP="00FF083C">
      <w:pPr>
        <w:pStyle w:val="TH"/>
        <w:rPr>
          <w:lang w:val="en-US"/>
        </w:rPr>
      </w:pPr>
      <w:r>
        <w:rPr>
          <w:lang w:val="en-US"/>
        </w:rPr>
        <w:t>Table 7.1-2: Comparison of maximum SNR between TR38.810 and preliminary extension to band n262</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287"/>
        <w:gridCol w:w="2058"/>
        <w:gridCol w:w="1584"/>
      </w:tblGrid>
      <w:tr w:rsidR="00FF083C" w:rsidTr="00FF083C">
        <w:trPr>
          <w:jc w:val="center"/>
        </w:trPr>
        <w:tc>
          <w:tcPr>
            <w:tcW w:w="21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083C" w:rsidRDefault="00FF083C">
            <w:pPr>
              <w:pStyle w:val="TAH"/>
            </w:pPr>
          </w:p>
        </w:tc>
        <w:tc>
          <w:tcPr>
            <w:tcW w:w="1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CBW (MHz)</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(TR38.810)</w:t>
            </w:r>
          </w:p>
        </w:tc>
        <w:tc>
          <w:tcPr>
            <w:tcW w:w="1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Max SNR (n262)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Single band UE</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[19.7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[15.2]</w:t>
            </w:r>
          </w:p>
        </w:tc>
      </w:tr>
      <w:tr w:rsidR="00FF083C" w:rsidTr="00FF083C">
        <w:trPr>
          <w:jc w:val="center"/>
        </w:trPr>
        <w:tc>
          <w:tcPr>
            <w:tcW w:w="7090"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[16.7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[12.2]</w:t>
            </w:r>
          </w:p>
        </w:tc>
      </w:tr>
      <w:tr w:rsidR="00FF083C" w:rsidTr="00FF083C">
        <w:trPr>
          <w:jc w:val="center"/>
        </w:trPr>
        <w:tc>
          <w:tcPr>
            <w:tcW w:w="2164" w:type="dxa"/>
            <w:vMerge w:val="restart"/>
            <w:tcBorders>
              <w:top w:val="single" w:sz="4" w:space="0" w:color="auto"/>
              <w:left w:val="single" w:sz="4" w:space="0" w:color="auto"/>
              <w:bottom w:val="single" w:sz="4" w:space="0" w:color="auto"/>
              <w:right w:val="single" w:sz="4" w:space="0" w:color="auto"/>
            </w:tcBorders>
            <w:hideMark/>
          </w:tcPr>
          <w:p w:rsidR="00FF083C" w:rsidRDefault="00FF083C">
            <w:pPr>
              <w:pStyle w:val="TAC"/>
            </w:pPr>
            <w:r>
              <w:t>Multi-band UE</w:t>
            </w:r>
            <w:r>
              <w:rPr>
                <w:vertAlign w:val="superscript"/>
              </w:rPr>
              <w:t xml:space="preserve"> (NOTEs 1,2)</w:t>
            </w: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[17.7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[14.2]</w:t>
            </w:r>
          </w:p>
        </w:tc>
      </w:tr>
      <w:tr w:rsidR="00FF083C" w:rsidTr="00FF083C">
        <w:trPr>
          <w:jc w:val="center"/>
        </w:trPr>
        <w:tc>
          <w:tcPr>
            <w:tcW w:w="7090" w:type="dxa"/>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200</w:t>
            </w:r>
          </w:p>
        </w:tc>
        <w:tc>
          <w:tcPr>
            <w:tcW w:w="2057"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[14.6 dB]</w:t>
            </w:r>
          </w:p>
        </w:tc>
        <w:tc>
          <w:tcPr>
            <w:tcW w:w="1580" w:type="dxa"/>
            <w:tcBorders>
              <w:top w:val="single" w:sz="4" w:space="0" w:color="auto"/>
              <w:left w:val="single" w:sz="4" w:space="0" w:color="auto"/>
              <w:bottom w:val="single" w:sz="4" w:space="0" w:color="auto"/>
              <w:right w:val="single" w:sz="4" w:space="0" w:color="auto"/>
            </w:tcBorders>
            <w:hideMark/>
          </w:tcPr>
          <w:p w:rsidR="00FF083C" w:rsidRDefault="00FF083C">
            <w:pPr>
              <w:pStyle w:val="TAC"/>
            </w:pPr>
            <w:r>
              <w:t>[11.2]</w:t>
            </w:r>
          </w:p>
        </w:tc>
      </w:tr>
      <w:tr w:rsidR="00FF083C" w:rsidTr="00FF083C">
        <w:trPr>
          <w:jc w:val="center"/>
        </w:trPr>
        <w:tc>
          <w:tcPr>
            <w:tcW w:w="7090" w:type="dxa"/>
            <w:gridSpan w:val="4"/>
            <w:tcBorders>
              <w:top w:val="single" w:sz="4" w:space="0" w:color="auto"/>
              <w:left w:val="single" w:sz="4" w:space="0" w:color="auto"/>
              <w:bottom w:val="single" w:sz="4" w:space="0" w:color="auto"/>
              <w:right w:val="single" w:sz="4" w:space="0" w:color="auto"/>
            </w:tcBorders>
            <w:hideMark/>
          </w:tcPr>
          <w:p w:rsidR="00FF083C" w:rsidRDefault="00FF083C">
            <w:pPr>
              <w:pStyle w:val="TAN"/>
            </w:pPr>
            <w:r>
              <w:t>NOTE 1:</w:t>
            </w:r>
            <w:r>
              <w:tab/>
              <w:t xml:space="preserve">For </w:t>
            </w:r>
            <w:r>
              <w:rPr>
                <w:rFonts w:hint="eastAsia"/>
              </w:rPr>
              <w:t>∑</w:t>
            </w:r>
            <w:proofErr w:type="spellStart"/>
            <w:r>
              <w:t>MBp</w:t>
            </w:r>
            <w:proofErr w:type="spellEnd"/>
            <w:r>
              <w:t xml:space="preserve"> from TS 38.101-2 [2] Table 6.2.1.3-4 allows up to 2 dB in Rel-15</w:t>
            </w:r>
          </w:p>
          <w:p w:rsidR="00FF083C" w:rsidRDefault="00FF083C">
            <w:pPr>
              <w:pStyle w:val="TAN"/>
            </w:pPr>
            <w:r>
              <w:t>NOTE 2:</w:t>
            </w:r>
            <w:r>
              <w:tab/>
              <w:t xml:space="preserve">From Rel-16 and later </w:t>
            </w:r>
            <w:r>
              <w:rPr>
                <w:rFonts w:hint="eastAsia"/>
              </w:rPr>
              <w:t>∑</w:t>
            </w:r>
            <w:proofErr w:type="spellStart"/>
            <w:r>
              <w:t>MBp</w:t>
            </w:r>
            <w:proofErr w:type="spellEnd"/>
            <w:r>
              <w:t xml:space="preserve"> can be rounded up to 1.0 dB for all bands</w:t>
            </w:r>
          </w:p>
        </w:tc>
      </w:tr>
    </w:tbl>
    <w:p w:rsidR="00FF083C" w:rsidRDefault="00FF083C" w:rsidP="00FF083C"/>
    <w:p w:rsidR="00FF083C" w:rsidRDefault="00FF083C" w:rsidP="00FF083C">
      <w:r>
        <w:t>In general, there is a 3.5 dB degradation in maximum achievable SNR for band n262 relative to the budgeted values in TR38.810.</w:t>
      </w:r>
    </w:p>
    <w:p w:rsidR="00FF083C" w:rsidRDefault="00FF083C" w:rsidP="00FF083C">
      <w:pPr>
        <w:spacing w:after="0"/>
        <w:rPr>
          <w:rFonts w:ascii="Arial" w:hAnsi="Arial"/>
          <w:sz w:val="36"/>
        </w:rPr>
      </w:pPr>
      <w:r>
        <w:br w:type="page"/>
      </w:r>
    </w:p>
    <w:p w:rsidR="00FF083C" w:rsidRDefault="00FF083C" w:rsidP="00FF083C">
      <w:pPr>
        <w:pStyle w:val="2"/>
        <w:rPr>
          <w:ins w:id="21" w:author="Ruixin Wang (vivo)" w:date="2021-08-02T16:39:00Z"/>
          <w:rFonts w:eastAsia="MS Mincho"/>
        </w:rPr>
      </w:pPr>
      <w:ins w:id="22" w:author="Ruixin Wang (vivo)" w:date="2021-08-02T16:39:00Z">
        <w:r>
          <w:rPr>
            <w:rFonts w:eastAsia="MS Mincho"/>
          </w:rPr>
          <w:lastRenderedPageBreak/>
          <w:t>7.2</w:t>
        </w:r>
        <w:r>
          <w:rPr>
            <w:rFonts w:eastAsia="MS Mincho"/>
          </w:rPr>
          <w:tab/>
          <w:t>Extension of frequency applicability for 52.6GHz</w:t>
        </w:r>
      </w:ins>
    </w:p>
    <w:p w:rsidR="00FF083C" w:rsidRPr="00FF083C" w:rsidRDefault="00FF083C" w:rsidP="00ED2D29">
      <w:pPr>
        <w:rPr>
          <w:rFonts w:eastAsia="Malgun Gothic"/>
          <w:i/>
          <w:color w:val="0000FF"/>
        </w:rPr>
      </w:pPr>
      <w:ins w:id="23" w:author="Ruixin Wang (vivo)" w:date="2021-08-02T16:41:00Z">
        <w:r w:rsidRPr="00FF083C">
          <w:rPr>
            <w:rFonts w:eastAsia="Malgun Gothic"/>
            <w:i/>
            <w:color w:val="0000FF"/>
          </w:rPr>
          <w:t>Editor’s note: extension of frequency applicability of the permitted methods and enhanced test methods is captured in this clause</w:t>
        </w:r>
      </w:ins>
    </w:p>
    <w:p w:rsidR="00FF083C" w:rsidRDefault="00FF083C" w:rsidP="00ED2D29"/>
    <w:p w:rsidR="00ED2D29" w:rsidRDefault="00ED2D29" w:rsidP="00ED2D29">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00FF083C">
        <w:rPr>
          <w:b/>
          <w:color w:val="FF0000"/>
          <w:sz w:val="28"/>
          <w:szCs w:val="28"/>
        </w:rPr>
        <w:t>1</w:t>
      </w:r>
      <w:r w:rsidRPr="00556C51">
        <w:rPr>
          <w:b/>
          <w:color w:val="FF0000"/>
          <w:sz w:val="28"/>
          <w:szCs w:val="28"/>
        </w:rPr>
        <w:t>-------------</w:t>
      </w:r>
    </w:p>
    <w:p w:rsidR="00ED2D29" w:rsidRPr="006C5590" w:rsidRDefault="00ED2D29" w:rsidP="006C5590">
      <w:pPr>
        <w:rPr>
          <w:b/>
          <w:color w:val="FF0000"/>
          <w:sz w:val="28"/>
          <w:szCs w:val="28"/>
        </w:rPr>
      </w:pPr>
    </w:p>
    <w:bookmarkEnd w:id="0"/>
    <w:bookmarkEnd w:id="4"/>
    <w:bookmarkEnd w:id="5"/>
    <w:p w:rsidR="00FF083C" w:rsidRDefault="00FF083C" w:rsidP="00FF083C">
      <w:pPr>
        <w:rPr>
          <w:b/>
          <w:color w:val="FF0000"/>
          <w:sz w:val="28"/>
          <w:szCs w:val="28"/>
        </w:rPr>
      </w:pPr>
      <w:r w:rsidRPr="00556C51">
        <w:rPr>
          <w:b/>
          <w:color w:val="FF0000"/>
          <w:sz w:val="28"/>
          <w:szCs w:val="28"/>
        </w:rPr>
        <w:t>--------------Start of text proposal</w:t>
      </w:r>
      <w:r>
        <w:rPr>
          <w:b/>
          <w:color w:val="FF0000"/>
          <w:sz w:val="28"/>
          <w:szCs w:val="28"/>
        </w:rPr>
        <w:t xml:space="preserve"> 2</w:t>
      </w:r>
      <w:r w:rsidRPr="00556C51">
        <w:rPr>
          <w:b/>
          <w:color w:val="FF0000"/>
          <w:sz w:val="28"/>
          <w:szCs w:val="28"/>
        </w:rPr>
        <w:t>-------------</w:t>
      </w:r>
    </w:p>
    <w:p w:rsidR="00FF083C" w:rsidRDefault="00FF083C" w:rsidP="00FF083C">
      <w:pPr>
        <w:pStyle w:val="2"/>
        <w:rPr>
          <w:rFonts w:eastAsia="MS Mincho"/>
        </w:rPr>
      </w:pPr>
      <w:bookmarkStart w:id="24" w:name="_Toc73660572"/>
      <w:r>
        <w:rPr>
          <w:rFonts w:eastAsia="MS Mincho"/>
        </w:rPr>
        <w:t>B.1.4</w:t>
      </w:r>
      <w:r>
        <w:rPr>
          <w:rFonts w:eastAsia="MS Mincho"/>
        </w:rPr>
        <w:tab/>
        <w:t>Test system for ETC</w:t>
      </w:r>
      <w:bookmarkEnd w:id="24"/>
    </w:p>
    <w:p w:rsidR="00FF083C" w:rsidRDefault="00FF083C" w:rsidP="00FF083C">
      <w:r>
        <w:t>The ETC test method has been defined in Clause 5.4. The ETC test system will increase measurement uncertainty compared with NTC test system. For MOP-EIRP and REFSENS-EIS, the comparison of the MU under NTC and ETC is summarized in the table B.1.4-1.</w:t>
      </w:r>
    </w:p>
    <w:p w:rsidR="00FF083C" w:rsidRDefault="00FF083C" w:rsidP="00FF083C">
      <w:pPr>
        <w:pStyle w:val="TH"/>
      </w:pPr>
      <w:r>
        <w:t>Table B.1.4-1: Comparison of MOP-EIRP and REFSENS-EIS MTSUs.</w:t>
      </w:r>
    </w:p>
    <w:tbl>
      <w:tblPr>
        <w:tblStyle w:val="afc"/>
        <w:tblW w:w="0" w:type="auto"/>
        <w:jc w:val="center"/>
        <w:tblLook w:val="04A0" w:firstRow="1" w:lastRow="0" w:firstColumn="1" w:lastColumn="0" w:noHBand="0" w:noVBand="1"/>
      </w:tblPr>
      <w:tblGrid>
        <w:gridCol w:w="1858"/>
        <w:gridCol w:w="1862"/>
        <w:gridCol w:w="1862"/>
        <w:gridCol w:w="1863"/>
        <w:gridCol w:w="1863"/>
      </w:tblGrid>
      <w:tr w:rsidR="00FF083C">
        <w:trPr>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Test Case</w:t>
            </w:r>
          </w:p>
        </w:tc>
        <w:tc>
          <w:tcPr>
            <w:tcW w:w="74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F083C" w:rsidRDefault="00FF083C">
            <w:pPr>
              <w:pStyle w:val="TAH"/>
            </w:pPr>
            <w:r>
              <w:t>MTSU [dB]</w:t>
            </w:r>
          </w:p>
        </w:tc>
      </w:tr>
      <w:tr w:rsidR="00FF0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b/>
                <w:sz w:val="18"/>
              </w:rPr>
            </w:pPr>
          </w:p>
        </w:tc>
        <w:tc>
          <w:tcPr>
            <w:tcW w:w="3724" w:type="dxa"/>
            <w:gridSpan w:val="2"/>
            <w:tcBorders>
              <w:top w:val="single" w:sz="4" w:space="0" w:color="auto"/>
              <w:left w:val="single" w:sz="4" w:space="0" w:color="auto"/>
              <w:bottom w:val="single" w:sz="4" w:space="0" w:color="auto"/>
              <w:right w:val="single" w:sz="4" w:space="0" w:color="auto"/>
            </w:tcBorders>
            <w:hideMark/>
          </w:tcPr>
          <w:p w:rsidR="00FF083C" w:rsidRDefault="00FF083C">
            <w:pPr>
              <w:pStyle w:val="TAH"/>
            </w:pPr>
            <w:r>
              <w:t>NTC</w:t>
            </w:r>
          </w:p>
        </w:tc>
        <w:tc>
          <w:tcPr>
            <w:tcW w:w="3726" w:type="dxa"/>
            <w:gridSpan w:val="2"/>
            <w:tcBorders>
              <w:top w:val="single" w:sz="4" w:space="0" w:color="auto"/>
              <w:left w:val="single" w:sz="4" w:space="0" w:color="auto"/>
              <w:bottom w:val="single" w:sz="4" w:space="0" w:color="auto"/>
              <w:right w:val="single" w:sz="4" w:space="0" w:color="auto"/>
            </w:tcBorders>
            <w:hideMark/>
          </w:tcPr>
          <w:p w:rsidR="00FF083C" w:rsidRDefault="00FF083C">
            <w:pPr>
              <w:pStyle w:val="TAH"/>
            </w:pPr>
            <w:r>
              <w:t>ETC</w:t>
            </w:r>
          </w:p>
        </w:tc>
      </w:tr>
      <w:tr w:rsidR="00FF0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83C" w:rsidRDefault="00FF083C">
            <w:pPr>
              <w:spacing w:after="0"/>
              <w:rPr>
                <w:rFonts w:ascii="Arial" w:hAnsi="Arial"/>
                <w:b/>
                <w:sz w:val="18"/>
              </w:rPr>
            </w:pP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FR2A</w:t>
            </w:r>
          </w:p>
          <w:p w:rsidR="00FF083C" w:rsidRDefault="00FF083C">
            <w:pPr>
              <w:pStyle w:val="TAH"/>
            </w:pPr>
            <w:r>
              <w:t>(23.45GHz - 32.125GHz)</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FR2B</w:t>
            </w:r>
          </w:p>
          <w:p w:rsidR="00FF083C" w:rsidRDefault="00FF083C">
            <w:pPr>
              <w:pStyle w:val="TAH"/>
            </w:pPr>
            <w:r>
              <w:t>(32.125GHz - 40.8GHz)</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FR2A</w:t>
            </w:r>
          </w:p>
          <w:p w:rsidR="00FF083C" w:rsidRDefault="00FF083C">
            <w:pPr>
              <w:pStyle w:val="TAH"/>
            </w:pPr>
            <w:r>
              <w:t>(23.45GHz - 32.125GHz)</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FR2B</w:t>
            </w:r>
          </w:p>
          <w:p w:rsidR="00FF083C" w:rsidRDefault="00FF083C">
            <w:pPr>
              <w:pStyle w:val="TAH"/>
            </w:pPr>
            <w:r>
              <w:t>(32.125GHz - 40.8GHz)</w:t>
            </w:r>
          </w:p>
        </w:tc>
      </w:tr>
      <w:tr w:rsidR="00FF083C">
        <w:trPr>
          <w:jc w:val="center"/>
        </w:trPr>
        <w:tc>
          <w:tcPr>
            <w:tcW w:w="1858"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MOP-EIRP</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4.89</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5.09</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5.17</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5.37</w:t>
            </w:r>
          </w:p>
        </w:tc>
      </w:tr>
      <w:tr w:rsidR="00FF083C">
        <w:trPr>
          <w:jc w:val="center"/>
        </w:trPr>
        <w:tc>
          <w:tcPr>
            <w:tcW w:w="1858" w:type="dxa"/>
            <w:tcBorders>
              <w:top w:val="single" w:sz="4" w:space="0" w:color="auto"/>
              <w:left w:val="single" w:sz="4" w:space="0" w:color="auto"/>
              <w:bottom w:val="single" w:sz="4" w:space="0" w:color="auto"/>
              <w:right w:val="single" w:sz="4" w:space="0" w:color="auto"/>
            </w:tcBorders>
            <w:hideMark/>
          </w:tcPr>
          <w:p w:rsidR="00FF083C" w:rsidRDefault="00FF083C">
            <w:pPr>
              <w:pStyle w:val="TAH"/>
            </w:pPr>
            <w:r>
              <w:t>REFSENS-EIS</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5.19</w:t>
            </w:r>
          </w:p>
        </w:tc>
        <w:tc>
          <w:tcPr>
            <w:tcW w:w="1862"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5.19</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5.45</w:t>
            </w:r>
          </w:p>
        </w:tc>
        <w:tc>
          <w:tcPr>
            <w:tcW w:w="1863" w:type="dxa"/>
            <w:tcBorders>
              <w:top w:val="single" w:sz="4" w:space="0" w:color="auto"/>
              <w:left w:val="single" w:sz="4" w:space="0" w:color="auto"/>
              <w:bottom w:val="single" w:sz="4" w:space="0" w:color="auto"/>
              <w:right w:val="single" w:sz="4" w:space="0" w:color="auto"/>
            </w:tcBorders>
            <w:hideMark/>
          </w:tcPr>
          <w:p w:rsidR="00FF083C" w:rsidRDefault="00FF083C">
            <w:pPr>
              <w:pStyle w:val="TAR"/>
            </w:pPr>
            <w:r>
              <w:t>5.45</w:t>
            </w:r>
          </w:p>
        </w:tc>
      </w:tr>
    </w:tbl>
    <w:p w:rsidR="00FF083C" w:rsidRDefault="00FF083C" w:rsidP="00FF083C"/>
    <w:p w:rsidR="00FF083C" w:rsidRDefault="00FF083C" w:rsidP="00FF083C">
      <w:r>
        <w:t xml:space="preserve">Whether the recommended </w:t>
      </w:r>
      <w:proofErr w:type="gramStart"/>
      <w:r>
        <w:t>±[</w:t>
      </w:r>
      <w:proofErr w:type="gramEnd"/>
      <w:r>
        <w:t>4]ºC temperature tolerance limit of FR2 ETC system defined in clause 5.4.4 would introduce additional MU or not, is FFS.</w:t>
      </w:r>
    </w:p>
    <w:p w:rsidR="00FF083C" w:rsidRDefault="00FF083C" w:rsidP="00FF083C">
      <w:pPr>
        <w:pStyle w:val="2"/>
        <w:rPr>
          <w:ins w:id="25" w:author="Ruixin Wang (vivo)" w:date="2021-08-02T16:37:00Z"/>
          <w:rFonts w:eastAsia="MS Mincho"/>
        </w:rPr>
      </w:pPr>
      <w:r>
        <w:br w:type="page"/>
      </w:r>
      <w:ins w:id="26" w:author="Ruixin Wang (vivo)" w:date="2021-08-02T16:37:00Z">
        <w:r>
          <w:rPr>
            <w:rFonts w:eastAsia="MS Mincho"/>
          </w:rPr>
          <w:lastRenderedPageBreak/>
          <w:t>B.1.5</w:t>
        </w:r>
        <w:r>
          <w:rPr>
            <w:rFonts w:eastAsia="MS Mincho"/>
          </w:rPr>
          <w:tab/>
        </w:r>
        <w:r w:rsidRPr="00FF083C">
          <w:rPr>
            <w:rFonts w:eastAsia="MS Mincho"/>
          </w:rPr>
          <w:t>Measurement uncertainty budget</w:t>
        </w:r>
        <w:r>
          <w:rPr>
            <w:rFonts w:eastAsia="MS Mincho"/>
          </w:rPr>
          <w:t xml:space="preserve"> for </w:t>
        </w:r>
      </w:ins>
      <w:ins w:id="27" w:author="Ruixin Wang (vivo)" w:date="2021-08-02T16:38:00Z">
        <w:r>
          <w:rPr>
            <w:rFonts w:eastAsia="MS Mincho"/>
          </w:rPr>
          <w:t xml:space="preserve">52.6GHz-71GHz </w:t>
        </w:r>
      </w:ins>
      <w:ins w:id="28" w:author="Ruixin Wang (vivo)" w:date="2021-08-02T16:37:00Z">
        <w:r>
          <w:rPr>
            <w:rFonts w:eastAsia="MS Mincho"/>
          </w:rPr>
          <w:t xml:space="preserve">test methods </w:t>
        </w:r>
      </w:ins>
    </w:p>
    <w:p w:rsidR="00FF083C" w:rsidRDefault="00FF083C" w:rsidP="00FF083C">
      <w:pPr>
        <w:pStyle w:val="Guidance"/>
        <w:rPr>
          <w:ins w:id="29" w:author="Ruixin Wang (vivo)" w:date="2021-08-02T16:38:00Z"/>
          <w:rFonts w:eastAsia="MS Mincho"/>
        </w:rPr>
      </w:pPr>
      <w:ins w:id="30" w:author="Ruixin Wang (vivo)" w:date="2021-08-02T16:38:00Z">
        <w:r>
          <w:t xml:space="preserve">Editor’s note: based on the approved SID, the preliminary MU assessment for </w:t>
        </w:r>
      </w:ins>
      <w:ins w:id="31" w:author="Ruixin Wang (vivo)" w:date="2021-08-02T16:42:00Z">
        <w:r>
          <w:t>52.6GHz</w:t>
        </w:r>
      </w:ins>
      <w:ins w:id="32" w:author="Ruixin Wang (vivo)" w:date="2021-08-02T16:38:00Z">
        <w:r>
          <w:t xml:space="preserve"> should be added.</w:t>
        </w:r>
      </w:ins>
    </w:p>
    <w:p w:rsidR="002C6A38" w:rsidRDefault="002C6A38" w:rsidP="00FF083C"/>
    <w:p w:rsidR="00FF083C" w:rsidRDefault="00FF083C" w:rsidP="00FF083C">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2</w:t>
      </w:r>
      <w:r w:rsidRPr="00556C51">
        <w:rPr>
          <w:b/>
          <w:color w:val="FF0000"/>
          <w:sz w:val="28"/>
          <w:szCs w:val="28"/>
        </w:rPr>
        <w:t>-------------</w:t>
      </w:r>
    </w:p>
    <w:p w:rsidR="00FF083C" w:rsidRPr="00ED2D29" w:rsidRDefault="00FF083C" w:rsidP="00FF083C"/>
    <w:sectPr w:rsidR="00FF083C" w:rsidRPr="00ED2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7DB" w:rsidRDefault="001137DB">
      <w:r>
        <w:separator/>
      </w:r>
    </w:p>
  </w:endnote>
  <w:endnote w:type="continuationSeparator" w:id="0">
    <w:p w:rsidR="001137DB" w:rsidRDefault="0011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7DB" w:rsidRDefault="001137DB">
      <w:r>
        <w:separator/>
      </w:r>
    </w:p>
  </w:footnote>
  <w:footnote w:type="continuationSeparator" w:id="0">
    <w:p w:rsidR="001137DB" w:rsidRDefault="00113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B93426"/>
    <w:multiLevelType w:val="hybridMultilevel"/>
    <w:tmpl w:val="37C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BA52DF"/>
    <w:multiLevelType w:val="hybridMultilevel"/>
    <w:tmpl w:val="0F9409C0"/>
    <w:lvl w:ilvl="0" w:tplc="875AF6E6">
      <w:start w:val="1"/>
      <w:numFmt w:val="bullet"/>
      <w:lvlText w:val="•"/>
      <w:lvlJc w:val="left"/>
      <w:pPr>
        <w:tabs>
          <w:tab w:val="num" w:pos="720"/>
        </w:tabs>
        <w:ind w:left="720" w:hanging="360"/>
      </w:pPr>
      <w:rPr>
        <w:rFonts w:ascii="Arial" w:hAnsi="Arial" w:hint="default"/>
      </w:rPr>
    </w:lvl>
    <w:lvl w:ilvl="1" w:tplc="67720CAE">
      <w:numFmt w:val="bullet"/>
      <w:lvlText w:val="•"/>
      <w:lvlJc w:val="left"/>
      <w:pPr>
        <w:tabs>
          <w:tab w:val="num" w:pos="1440"/>
        </w:tabs>
        <w:ind w:left="1440" w:hanging="360"/>
      </w:pPr>
      <w:rPr>
        <w:rFonts w:ascii="Arial" w:hAnsi="Arial" w:hint="default"/>
      </w:rPr>
    </w:lvl>
    <w:lvl w:ilvl="2" w:tplc="EEA2630A">
      <w:numFmt w:val="bullet"/>
      <w:lvlText w:val="•"/>
      <w:lvlJc w:val="left"/>
      <w:pPr>
        <w:tabs>
          <w:tab w:val="num" w:pos="2160"/>
        </w:tabs>
        <w:ind w:left="2160" w:hanging="360"/>
      </w:pPr>
      <w:rPr>
        <w:rFonts w:ascii="Arial" w:hAnsi="Arial" w:hint="default"/>
      </w:rPr>
    </w:lvl>
    <w:lvl w:ilvl="3" w:tplc="E64A5E70" w:tentative="1">
      <w:start w:val="1"/>
      <w:numFmt w:val="bullet"/>
      <w:lvlText w:val="•"/>
      <w:lvlJc w:val="left"/>
      <w:pPr>
        <w:tabs>
          <w:tab w:val="num" w:pos="2880"/>
        </w:tabs>
        <w:ind w:left="2880" w:hanging="360"/>
      </w:pPr>
      <w:rPr>
        <w:rFonts w:ascii="Arial" w:hAnsi="Arial" w:hint="default"/>
      </w:rPr>
    </w:lvl>
    <w:lvl w:ilvl="4" w:tplc="715E8C7E" w:tentative="1">
      <w:start w:val="1"/>
      <w:numFmt w:val="bullet"/>
      <w:lvlText w:val="•"/>
      <w:lvlJc w:val="left"/>
      <w:pPr>
        <w:tabs>
          <w:tab w:val="num" w:pos="3600"/>
        </w:tabs>
        <w:ind w:left="3600" w:hanging="360"/>
      </w:pPr>
      <w:rPr>
        <w:rFonts w:ascii="Arial" w:hAnsi="Arial" w:hint="default"/>
      </w:rPr>
    </w:lvl>
    <w:lvl w:ilvl="5" w:tplc="2DB85288" w:tentative="1">
      <w:start w:val="1"/>
      <w:numFmt w:val="bullet"/>
      <w:lvlText w:val="•"/>
      <w:lvlJc w:val="left"/>
      <w:pPr>
        <w:tabs>
          <w:tab w:val="num" w:pos="4320"/>
        </w:tabs>
        <w:ind w:left="4320" w:hanging="360"/>
      </w:pPr>
      <w:rPr>
        <w:rFonts w:ascii="Arial" w:hAnsi="Arial" w:hint="default"/>
      </w:rPr>
    </w:lvl>
    <w:lvl w:ilvl="6" w:tplc="87E837F2" w:tentative="1">
      <w:start w:val="1"/>
      <w:numFmt w:val="bullet"/>
      <w:lvlText w:val="•"/>
      <w:lvlJc w:val="left"/>
      <w:pPr>
        <w:tabs>
          <w:tab w:val="num" w:pos="5040"/>
        </w:tabs>
        <w:ind w:left="5040" w:hanging="360"/>
      </w:pPr>
      <w:rPr>
        <w:rFonts w:ascii="Arial" w:hAnsi="Arial" w:hint="default"/>
      </w:rPr>
    </w:lvl>
    <w:lvl w:ilvl="7" w:tplc="D1B6DD1E" w:tentative="1">
      <w:start w:val="1"/>
      <w:numFmt w:val="bullet"/>
      <w:lvlText w:val="•"/>
      <w:lvlJc w:val="left"/>
      <w:pPr>
        <w:tabs>
          <w:tab w:val="num" w:pos="5760"/>
        </w:tabs>
        <w:ind w:left="5760" w:hanging="360"/>
      </w:pPr>
      <w:rPr>
        <w:rFonts w:ascii="Arial" w:hAnsi="Arial" w:hint="default"/>
      </w:rPr>
    </w:lvl>
    <w:lvl w:ilvl="8" w:tplc="89B677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73443B"/>
    <w:multiLevelType w:val="hybridMultilevel"/>
    <w:tmpl w:val="7D349296"/>
    <w:lvl w:ilvl="0" w:tplc="26585DAC">
      <w:start w:val="1"/>
      <w:numFmt w:val="bullet"/>
      <w:lvlText w:val="–"/>
      <w:lvlJc w:val="left"/>
      <w:pPr>
        <w:tabs>
          <w:tab w:val="num" w:pos="720"/>
        </w:tabs>
        <w:ind w:left="720" w:hanging="360"/>
      </w:pPr>
      <w:rPr>
        <w:rFonts w:ascii="Arial" w:hAnsi="Arial" w:hint="default"/>
      </w:rPr>
    </w:lvl>
    <w:lvl w:ilvl="1" w:tplc="EBE8B57E">
      <w:start w:val="1"/>
      <w:numFmt w:val="bullet"/>
      <w:lvlText w:val="–"/>
      <w:lvlJc w:val="left"/>
      <w:pPr>
        <w:tabs>
          <w:tab w:val="num" w:pos="1440"/>
        </w:tabs>
        <w:ind w:left="1440" w:hanging="360"/>
      </w:pPr>
      <w:rPr>
        <w:rFonts w:ascii="Arial" w:hAnsi="Arial" w:hint="default"/>
      </w:rPr>
    </w:lvl>
    <w:lvl w:ilvl="2" w:tplc="282EC6D6">
      <w:numFmt w:val="bullet"/>
      <w:lvlText w:val="•"/>
      <w:lvlJc w:val="left"/>
      <w:pPr>
        <w:tabs>
          <w:tab w:val="num" w:pos="2160"/>
        </w:tabs>
        <w:ind w:left="2160" w:hanging="360"/>
      </w:pPr>
      <w:rPr>
        <w:rFonts w:ascii="Arial" w:hAnsi="Arial" w:hint="default"/>
      </w:rPr>
    </w:lvl>
    <w:lvl w:ilvl="3" w:tplc="93BC412C">
      <w:numFmt w:val="bullet"/>
      <w:lvlText w:val="–"/>
      <w:lvlJc w:val="left"/>
      <w:pPr>
        <w:tabs>
          <w:tab w:val="num" w:pos="2880"/>
        </w:tabs>
        <w:ind w:left="2880" w:hanging="360"/>
      </w:pPr>
      <w:rPr>
        <w:rFonts w:ascii="Arial" w:hAnsi="Arial" w:hint="default"/>
      </w:rPr>
    </w:lvl>
    <w:lvl w:ilvl="4" w:tplc="9D786A46" w:tentative="1">
      <w:start w:val="1"/>
      <w:numFmt w:val="bullet"/>
      <w:lvlText w:val="–"/>
      <w:lvlJc w:val="left"/>
      <w:pPr>
        <w:tabs>
          <w:tab w:val="num" w:pos="3600"/>
        </w:tabs>
        <w:ind w:left="3600" w:hanging="360"/>
      </w:pPr>
      <w:rPr>
        <w:rFonts w:ascii="Arial" w:hAnsi="Arial" w:hint="default"/>
      </w:rPr>
    </w:lvl>
    <w:lvl w:ilvl="5" w:tplc="89D09C10" w:tentative="1">
      <w:start w:val="1"/>
      <w:numFmt w:val="bullet"/>
      <w:lvlText w:val="–"/>
      <w:lvlJc w:val="left"/>
      <w:pPr>
        <w:tabs>
          <w:tab w:val="num" w:pos="4320"/>
        </w:tabs>
        <w:ind w:left="4320" w:hanging="360"/>
      </w:pPr>
      <w:rPr>
        <w:rFonts w:ascii="Arial" w:hAnsi="Arial" w:hint="default"/>
      </w:rPr>
    </w:lvl>
    <w:lvl w:ilvl="6" w:tplc="A2C60204" w:tentative="1">
      <w:start w:val="1"/>
      <w:numFmt w:val="bullet"/>
      <w:lvlText w:val="–"/>
      <w:lvlJc w:val="left"/>
      <w:pPr>
        <w:tabs>
          <w:tab w:val="num" w:pos="5040"/>
        </w:tabs>
        <w:ind w:left="5040" w:hanging="360"/>
      </w:pPr>
      <w:rPr>
        <w:rFonts w:ascii="Arial" w:hAnsi="Arial" w:hint="default"/>
      </w:rPr>
    </w:lvl>
    <w:lvl w:ilvl="7" w:tplc="C03EB6E2" w:tentative="1">
      <w:start w:val="1"/>
      <w:numFmt w:val="bullet"/>
      <w:lvlText w:val="–"/>
      <w:lvlJc w:val="left"/>
      <w:pPr>
        <w:tabs>
          <w:tab w:val="num" w:pos="5760"/>
        </w:tabs>
        <w:ind w:left="5760" w:hanging="360"/>
      </w:pPr>
      <w:rPr>
        <w:rFonts w:ascii="Arial" w:hAnsi="Arial" w:hint="default"/>
      </w:rPr>
    </w:lvl>
    <w:lvl w:ilvl="8" w:tplc="6A9C82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3" w15:restartNumberingAfterBreak="0">
    <w:nsid w:val="7E597EA1"/>
    <w:multiLevelType w:val="hybridMultilevel"/>
    <w:tmpl w:val="CECACC8A"/>
    <w:lvl w:ilvl="0" w:tplc="164CD5F0">
      <w:numFmt w:val="bullet"/>
      <w:lvlText w:val="-"/>
      <w:lvlJc w:val="left"/>
      <w:pPr>
        <w:tabs>
          <w:tab w:val="num" w:pos="644"/>
        </w:tabs>
        <w:ind w:left="644" w:hanging="360"/>
      </w:pPr>
      <w:rPr>
        <w:rFonts w:ascii="Times New Roman" w:eastAsia="宋体" w:hAnsi="Times New Roman" w:cs="Times New Roman"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7F0252A1"/>
    <w:multiLevelType w:val="hybridMultilevel"/>
    <w:tmpl w:val="761E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4"/>
  </w:num>
  <w:num w:numId="4">
    <w:abstractNumId w:val="5"/>
  </w:num>
  <w:num w:numId="5">
    <w:abstractNumId w:val="12"/>
  </w:num>
  <w:num w:numId="6">
    <w:abstractNumId w:val="21"/>
  </w:num>
  <w:num w:numId="7">
    <w:abstractNumId w:val="26"/>
  </w:num>
  <w:num w:numId="8">
    <w:abstractNumId w:val="25"/>
  </w:num>
  <w:num w:numId="9">
    <w:abstractNumId w:val="11"/>
  </w:num>
  <w:num w:numId="10">
    <w:abstractNumId w:val="23"/>
  </w:num>
  <w:num w:numId="11">
    <w:abstractNumId w:val="7"/>
  </w:num>
  <w:num w:numId="12">
    <w:abstractNumId w:val="20"/>
  </w:num>
  <w:num w:numId="13">
    <w:abstractNumId w:val="24"/>
  </w:num>
  <w:num w:numId="14">
    <w:abstractNumId w:val="31"/>
  </w:num>
  <w:num w:numId="15">
    <w:abstractNumId w:val="22"/>
  </w:num>
  <w:num w:numId="16">
    <w:abstractNumId w:val="13"/>
  </w:num>
  <w:num w:numId="17">
    <w:abstractNumId w:val="10"/>
  </w:num>
  <w:num w:numId="18">
    <w:abstractNumId w:val="9"/>
  </w:num>
  <w:num w:numId="19">
    <w:abstractNumId w:val="33"/>
  </w:num>
  <w:num w:numId="20">
    <w:abstractNumId w:val="16"/>
  </w:num>
  <w:num w:numId="21">
    <w:abstractNumId w:val="4"/>
  </w:num>
  <w:num w:numId="22">
    <w:abstractNumId w:val="6"/>
  </w:num>
  <w:num w:numId="23">
    <w:abstractNumId w:val="29"/>
  </w:num>
  <w:num w:numId="24">
    <w:abstractNumId w:val="19"/>
  </w:num>
  <w:num w:numId="25">
    <w:abstractNumId w:val="18"/>
  </w:num>
  <w:num w:numId="26">
    <w:abstractNumId w:val="0"/>
  </w:num>
  <w:num w:numId="27">
    <w:abstractNumId w:val="28"/>
  </w:num>
  <w:num w:numId="28">
    <w:abstractNumId w:val="27"/>
  </w:num>
  <w:num w:numId="29">
    <w:abstractNumId w:val="3"/>
  </w:num>
  <w:num w:numId="30">
    <w:abstractNumId w:val="17"/>
  </w:num>
  <w:num w:numId="31">
    <w:abstractNumId w:val="15"/>
  </w:num>
  <w:num w:numId="32">
    <w:abstractNumId w:val="30"/>
  </w:num>
  <w:num w:numId="33">
    <w:abstractNumId w:val="34"/>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5FBB"/>
    <w:rsid w:val="00017A04"/>
    <w:rsid w:val="00017C05"/>
    <w:rsid w:val="0002191D"/>
    <w:rsid w:val="000266A0"/>
    <w:rsid w:val="00026A7D"/>
    <w:rsid w:val="00027645"/>
    <w:rsid w:val="00031C1D"/>
    <w:rsid w:val="00032F36"/>
    <w:rsid w:val="000336DA"/>
    <w:rsid w:val="00033F48"/>
    <w:rsid w:val="0003670D"/>
    <w:rsid w:val="00036AF0"/>
    <w:rsid w:val="00040588"/>
    <w:rsid w:val="0004650C"/>
    <w:rsid w:val="0004678D"/>
    <w:rsid w:val="00052578"/>
    <w:rsid w:val="0005509D"/>
    <w:rsid w:val="00055873"/>
    <w:rsid w:val="00056560"/>
    <w:rsid w:val="000571B2"/>
    <w:rsid w:val="0005725C"/>
    <w:rsid w:val="00060185"/>
    <w:rsid w:val="00062745"/>
    <w:rsid w:val="00064500"/>
    <w:rsid w:val="00065C15"/>
    <w:rsid w:val="00074329"/>
    <w:rsid w:val="00075BE8"/>
    <w:rsid w:val="00076E37"/>
    <w:rsid w:val="00077333"/>
    <w:rsid w:val="00077BCC"/>
    <w:rsid w:val="00080520"/>
    <w:rsid w:val="00081B2A"/>
    <w:rsid w:val="00083540"/>
    <w:rsid w:val="00084E18"/>
    <w:rsid w:val="000852AB"/>
    <w:rsid w:val="0008614B"/>
    <w:rsid w:val="00093E7E"/>
    <w:rsid w:val="00095C5B"/>
    <w:rsid w:val="00096EE4"/>
    <w:rsid w:val="000A0D63"/>
    <w:rsid w:val="000A12C7"/>
    <w:rsid w:val="000B36F2"/>
    <w:rsid w:val="000B579B"/>
    <w:rsid w:val="000B6618"/>
    <w:rsid w:val="000B6F76"/>
    <w:rsid w:val="000C2440"/>
    <w:rsid w:val="000C288A"/>
    <w:rsid w:val="000C3244"/>
    <w:rsid w:val="000C3271"/>
    <w:rsid w:val="000C3463"/>
    <w:rsid w:val="000C4D22"/>
    <w:rsid w:val="000C640F"/>
    <w:rsid w:val="000D39C6"/>
    <w:rsid w:val="000D6B69"/>
    <w:rsid w:val="000D6CFC"/>
    <w:rsid w:val="000D7B93"/>
    <w:rsid w:val="000D7D6A"/>
    <w:rsid w:val="000E080B"/>
    <w:rsid w:val="000E5022"/>
    <w:rsid w:val="000F05C6"/>
    <w:rsid w:val="000F3342"/>
    <w:rsid w:val="00104C5F"/>
    <w:rsid w:val="00107883"/>
    <w:rsid w:val="00107F19"/>
    <w:rsid w:val="0011117D"/>
    <w:rsid w:val="00111344"/>
    <w:rsid w:val="001137DB"/>
    <w:rsid w:val="00114DB9"/>
    <w:rsid w:val="001174D8"/>
    <w:rsid w:val="00117697"/>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57F4C"/>
    <w:rsid w:val="00173D4A"/>
    <w:rsid w:val="00180AC0"/>
    <w:rsid w:val="001834BC"/>
    <w:rsid w:val="00186B3D"/>
    <w:rsid w:val="00192446"/>
    <w:rsid w:val="00194E37"/>
    <w:rsid w:val="00196382"/>
    <w:rsid w:val="00196F9F"/>
    <w:rsid w:val="001A08AA"/>
    <w:rsid w:val="001A17A5"/>
    <w:rsid w:val="001A2EF9"/>
    <w:rsid w:val="001A3120"/>
    <w:rsid w:val="001A6E4F"/>
    <w:rsid w:val="001B0ED1"/>
    <w:rsid w:val="001B2108"/>
    <w:rsid w:val="001B231F"/>
    <w:rsid w:val="001B6A72"/>
    <w:rsid w:val="001C00AA"/>
    <w:rsid w:val="001C38AD"/>
    <w:rsid w:val="001C3A35"/>
    <w:rsid w:val="001C3CD9"/>
    <w:rsid w:val="001D20D6"/>
    <w:rsid w:val="001D7D91"/>
    <w:rsid w:val="001D7F4A"/>
    <w:rsid w:val="001E58EB"/>
    <w:rsid w:val="001E5E0F"/>
    <w:rsid w:val="001E5E83"/>
    <w:rsid w:val="001F5795"/>
    <w:rsid w:val="001F599C"/>
    <w:rsid w:val="001F706B"/>
    <w:rsid w:val="001F7737"/>
    <w:rsid w:val="00200996"/>
    <w:rsid w:val="0020314E"/>
    <w:rsid w:val="00204999"/>
    <w:rsid w:val="00204A8D"/>
    <w:rsid w:val="00206C1D"/>
    <w:rsid w:val="00206FE6"/>
    <w:rsid w:val="00207C57"/>
    <w:rsid w:val="00212373"/>
    <w:rsid w:val="002138EA"/>
    <w:rsid w:val="00214FBD"/>
    <w:rsid w:val="00222897"/>
    <w:rsid w:val="002256DE"/>
    <w:rsid w:val="002263D3"/>
    <w:rsid w:val="00233A87"/>
    <w:rsid w:val="00234D1C"/>
    <w:rsid w:val="00235394"/>
    <w:rsid w:val="00235813"/>
    <w:rsid w:val="00241A14"/>
    <w:rsid w:val="00242325"/>
    <w:rsid w:val="00242565"/>
    <w:rsid w:val="0024477F"/>
    <w:rsid w:val="00250DEA"/>
    <w:rsid w:val="0025114C"/>
    <w:rsid w:val="00251340"/>
    <w:rsid w:val="00254246"/>
    <w:rsid w:val="00254953"/>
    <w:rsid w:val="00255DDC"/>
    <w:rsid w:val="002578B0"/>
    <w:rsid w:val="00257EED"/>
    <w:rsid w:val="00261005"/>
    <w:rsid w:val="002613D8"/>
    <w:rsid w:val="0026179F"/>
    <w:rsid w:val="002641D0"/>
    <w:rsid w:val="00266C6B"/>
    <w:rsid w:val="002741DA"/>
    <w:rsid w:val="0027472B"/>
    <w:rsid w:val="002748A2"/>
    <w:rsid w:val="00274E1A"/>
    <w:rsid w:val="00277A09"/>
    <w:rsid w:val="00282213"/>
    <w:rsid w:val="0028452F"/>
    <w:rsid w:val="00287895"/>
    <w:rsid w:val="00296B9F"/>
    <w:rsid w:val="002A17E8"/>
    <w:rsid w:val="002A3662"/>
    <w:rsid w:val="002A4686"/>
    <w:rsid w:val="002A7A1C"/>
    <w:rsid w:val="002A7D5A"/>
    <w:rsid w:val="002B011F"/>
    <w:rsid w:val="002B163D"/>
    <w:rsid w:val="002B3C67"/>
    <w:rsid w:val="002B4D62"/>
    <w:rsid w:val="002B6D34"/>
    <w:rsid w:val="002C1156"/>
    <w:rsid w:val="002C1623"/>
    <w:rsid w:val="002C1E1B"/>
    <w:rsid w:val="002C527C"/>
    <w:rsid w:val="002C6A38"/>
    <w:rsid w:val="002D0AA0"/>
    <w:rsid w:val="002D0D61"/>
    <w:rsid w:val="002D44BD"/>
    <w:rsid w:val="002D69EF"/>
    <w:rsid w:val="002E1721"/>
    <w:rsid w:val="002E47F7"/>
    <w:rsid w:val="002E695C"/>
    <w:rsid w:val="002F1CAF"/>
    <w:rsid w:val="002F4093"/>
    <w:rsid w:val="002F4BFE"/>
    <w:rsid w:val="002F5FAD"/>
    <w:rsid w:val="003001D3"/>
    <w:rsid w:val="00302384"/>
    <w:rsid w:val="00305FF2"/>
    <w:rsid w:val="00306310"/>
    <w:rsid w:val="00307BB7"/>
    <w:rsid w:val="00307D2C"/>
    <w:rsid w:val="00316AAE"/>
    <w:rsid w:val="00323BFF"/>
    <w:rsid w:val="00326CFF"/>
    <w:rsid w:val="00332820"/>
    <w:rsid w:val="00333D25"/>
    <w:rsid w:val="003340C5"/>
    <w:rsid w:val="00334289"/>
    <w:rsid w:val="003354DA"/>
    <w:rsid w:val="0033669A"/>
    <w:rsid w:val="00341830"/>
    <w:rsid w:val="003438AE"/>
    <w:rsid w:val="00344657"/>
    <w:rsid w:val="003450DD"/>
    <w:rsid w:val="003470DD"/>
    <w:rsid w:val="00352B83"/>
    <w:rsid w:val="00353AC1"/>
    <w:rsid w:val="00353E42"/>
    <w:rsid w:val="003631E4"/>
    <w:rsid w:val="00367724"/>
    <w:rsid w:val="0037048D"/>
    <w:rsid w:val="00373148"/>
    <w:rsid w:val="003746CB"/>
    <w:rsid w:val="00375F19"/>
    <w:rsid w:val="00380A99"/>
    <w:rsid w:val="00380C5B"/>
    <w:rsid w:val="00387458"/>
    <w:rsid w:val="00392473"/>
    <w:rsid w:val="00397CC0"/>
    <w:rsid w:val="003A1E08"/>
    <w:rsid w:val="003A2F4D"/>
    <w:rsid w:val="003B089F"/>
    <w:rsid w:val="003B0A6D"/>
    <w:rsid w:val="003B1087"/>
    <w:rsid w:val="003B13F1"/>
    <w:rsid w:val="003B1AA0"/>
    <w:rsid w:val="003B2EED"/>
    <w:rsid w:val="003B3CB2"/>
    <w:rsid w:val="003B478A"/>
    <w:rsid w:val="003B4965"/>
    <w:rsid w:val="003B5AB0"/>
    <w:rsid w:val="003B6F9B"/>
    <w:rsid w:val="003C4291"/>
    <w:rsid w:val="003C47CE"/>
    <w:rsid w:val="003C5A48"/>
    <w:rsid w:val="003C7F53"/>
    <w:rsid w:val="003D1D54"/>
    <w:rsid w:val="003D5D10"/>
    <w:rsid w:val="003D7CEB"/>
    <w:rsid w:val="003E300F"/>
    <w:rsid w:val="003E30A6"/>
    <w:rsid w:val="003E39F0"/>
    <w:rsid w:val="003E4973"/>
    <w:rsid w:val="003F03D1"/>
    <w:rsid w:val="003F1AEA"/>
    <w:rsid w:val="003F2BC2"/>
    <w:rsid w:val="004006F6"/>
    <w:rsid w:val="0040097C"/>
    <w:rsid w:val="0040139E"/>
    <w:rsid w:val="00403628"/>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4225"/>
    <w:rsid w:val="004462D6"/>
    <w:rsid w:val="0044741F"/>
    <w:rsid w:val="0045266E"/>
    <w:rsid w:val="004529B4"/>
    <w:rsid w:val="0045541C"/>
    <w:rsid w:val="0046266D"/>
    <w:rsid w:val="00463E53"/>
    <w:rsid w:val="00470E49"/>
    <w:rsid w:val="00471B36"/>
    <w:rsid w:val="00472288"/>
    <w:rsid w:val="00474FBC"/>
    <w:rsid w:val="004835B4"/>
    <w:rsid w:val="00486313"/>
    <w:rsid w:val="00487AAF"/>
    <w:rsid w:val="004902EF"/>
    <w:rsid w:val="00490FAF"/>
    <w:rsid w:val="00491FA6"/>
    <w:rsid w:val="00492B73"/>
    <w:rsid w:val="00495A33"/>
    <w:rsid w:val="004A1027"/>
    <w:rsid w:val="004A13F1"/>
    <w:rsid w:val="004A17C7"/>
    <w:rsid w:val="004A3C72"/>
    <w:rsid w:val="004A419F"/>
    <w:rsid w:val="004B00F7"/>
    <w:rsid w:val="004B1313"/>
    <w:rsid w:val="004B2B24"/>
    <w:rsid w:val="004C7843"/>
    <w:rsid w:val="004C7C0E"/>
    <w:rsid w:val="004D0FD5"/>
    <w:rsid w:val="004E2B50"/>
    <w:rsid w:val="004E5116"/>
    <w:rsid w:val="004F27A2"/>
    <w:rsid w:val="004F3D34"/>
    <w:rsid w:val="004F3E0E"/>
    <w:rsid w:val="004F502F"/>
    <w:rsid w:val="004F554E"/>
    <w:rsid w:val="004F5999"/>
    <w:rsid w:val="004F7381"/>
    <w:rsid w:val="004F7A3D"/>
    <w:rsid w:val="004F7C82"/>
    <w:rsid w:val="00501CEE"/>
    <w:rsid w:val="00502117"/>
    <w:rsid w:val="00505BFA"/>
    <w:rsid w:val="0050654B"/>
    <w:rsid w:val="00506D1B"/>
    <w:rsid w:val="00512458"/>
    <w:rsid w:val="00513702"/>
    <w:rsid w:val="00514EDF"/>
    <w:rsid w:val="00515452"/>
    <w:rsid w:val="00517B81"/>
    <w:rsid w:val="00522C5E"/>
    <w:rsid w:val="00524FB5"/>
    <w:rsid w:val="005254C3"/>
    <w:rsid w:val="00526D23"/>
    <w:rsid w:val="0053398A"/>
    <w:rsid w:val="00543311"/>
    <w:rsid w:val="00543A78"/>
    <w:rsid w:val="00547986"/>
    <w:rsid w:val="00550A51"/>
    <w:rsid w:val="00552248"/>
    <w:rsid w:val="00554A16"/>
    <w:rsid w:val="005550DD"/>
    <w:rsid w:val="00555115"/>
    <w:rsid w:val="00560261"/>
    <w:rsid w:val="005665B2"/>
    <w:rsid w:val="00566838"/>
    <w:rsid w:val="0057304A"/>
    <w:rsid w:val="005772B4"/>
    <w:rsid w:val="005818D5"/>
    <w:rsid w:val="00581E88"/>
    <w:rsid w:val="0058392F"/>
    <w:rsid w:val="00585A3F"/>
    <w:rsid w:val="00590404"/>
    <w:rsid w:val="005908D2"/>
    <w:rsid w:val="005943B2"/>
    <w:rsid w:val="00595618"/>
    <w:rsid w:val="00596785"/>
    <w:rsid w:val="00596A84"/>
    <w:rsid w:val="005A0EDD"/>
    <w:rsid w:val="005A476C"/>
    <w:rsid w:val="005A616F"/>
    <w:rsid w:val="005B0106"/>
    <w:rsid w:val="005B357C"/>
    <w:rsid w:val="005B5A4F"/>
    <w:rsid w:val="005C0C19"/>
    <w:rsid w:val="005C331B"/>
    <w:rsid w:val="005C35F4"/>
    <w:rsid w:val="005C41A1"/>
    <w:rsid w:val="005C571E"/>
    <w:rsid w:val="005C678B"/>
    <w:rsid w:val="005E00D3"/>
    <w:rsid w:val="005E04F7"/>
    <w:rsid w:val="005E0E7E"/>
    <w:rsid w:val="005E12CD"/>
    <w:rsid w:val="005E275D"/>
    <w:rsid w:val="005E3D63"/>
    <w:rsid w:val="005E64AD"/>
    <w:rsid w:val="005F0D09"/>
    <w:rsid w:val="005F3B1B"/>
    <w:rsid w:val="005F60D9"/>
    <w:rsid w:val="00607D98"/>
    <w:rsid w:val="00607FD2"/>
    <w:rsid w:val="006109F9"/>
    <w:rsid w:val="00611CD9"/>
    <w:rsid w:val="00612745"/>
    <w:rsid w:val="00613D53"/>
    <w:rsid w:val="006210C4"/>
    <w:rsid w:val="00621C03"/>
    <w:rsid w:val="00622B32"/>
    <w:rsid w:val="00622DC3"/>
    <w:rsid w:val="00624D03"/>
    <w:rsid w:val="00625E59"/>
    <w:rsid w:val="00630779"/>
    <w:rsid w:val="006376B5"/>
    <w:rsid w:val="00637E35"/>
    <w:rsid w:val="00641F16"/>
    <w:rsid w:val="00645857"/>
    <w:rsid w:val="00646C0A"/>
    <w:rsid w:val="00651C2B"/>
    <w:rsid w:val="00651F87"/>
    <w:rsid w:val="006526A4"/>
    <w:rsid w:val="006537BF"/>
    <w:rsid w:val="00653DF0"/>
    <w:rsid w:val="00654D11"/>
    <w:rsid w:val="00663C47"/>
    <w:rsid w:val="006668BD"/>
    <w:rsid w:val="00666C1A"/>
    <w:rsid w:val="00675931"/>
    <w:rsid w:val="0068027A"/>
    <w:rsid w:val="006856E5"/>
    <w:rsid w:val="00690743"/>
    <w:rsid w:val="0069105D"/>
    <w:rsid w:val="006937D0"/>
    <w:rsid w:val="00695A01"/>
    <w:rsid w:val="00696271"/>
    <w:rsid w:val="00696BE5"/>
    <w:rsid w:val="00697FF2"/>
    <w:rsid w:val="006A5A2A"/>
    <w:rsid w:val="006A5ED0"/>
    <w:rsid w:val="006A68A8"/>
    <w:rsid w:val="006B0D02"/>
    <w:rsid w:val="006B1C2F"/>
    <w:rsid w:val="006B37BB"/>
    <w:rsid w:val="006B4E17"/>
    <w:rsid w:val="006C2319"/>
    <w:rsid w:val="006C4684"/>
    <w:rsid w:val="006C5590"/>
    <w:rsid w:val="006D3D64"/>
    <w:rsid w:val="006D5724"/>
    <w:rsid w:val="006E3826"/>
    <w:rsid w:val="006E3906"/>
    <w:rsid w:val="006F0D5F"/>
    <w:rsid w:val="006F1DCF"/>
    <w:rsid w:val="006F277A"/>
    <w:rsid w:val="006F389C"/>
    <w:rsid w:val="006F5431"/>
    <w:rsid w:val="00700488"/>
    <w:rsid w:val="00703391"/>
    <w:rsid w:val="00703F5D"/>
    <w:rsid w:val="0070646B"/>
    <w:rsid w:val="007066FA"/>
    <w:rsid w:val="00707941"/>
    <w:rsid w:val="007115BB"/>
    <w:rsid w:val="00712236"/>
    <w:rsid w:val="00712F84"/>
    <w:rsid w:val="007162EF"/>
    <w:rsid w:val="00720148"/>
    <w:rsid w:val="007203BB"/>
    <w:rsid w:val="00724BA7"/>
    <w:rsid w:val="007250C2"/>
    <w:rsid w:val="00726779"/>
    <w:rsid w:val="00726B32"/>
    <w:rsid w:val="00735809"/>
    <w:rsid w:val="00735C81"/>
    <w:rsid w:val="00736A17"/>
    <w:rsid w:val="00737456"/>
    <w:rsid w:val="00741775"/>
    <w:rsid w:val="00743959"/>
    <w:rsid w:val="00744CC1"/>
    <w:rsid w:val="007454E1"/>
    <w:rsid w:val="0074559C"/>
    <w:rsid w:val="00746123"/>
    <w:rsid w:val="00751D9F"/>
    <w:rsid w:val="00754AA9"/>
    <w:rsid w:val="007569C5"/>
    <w:rsid w:val="007578C9"/>
    <w:rsid w:val="00764AD8"/>
    <w:rsid w:val="00770A12"/>
    <w:rsid w:val="0078088D"/>
    <w:rsid w:val="00781453"/>
    <w:rsid w:val="0078262E"/>
    <w:rsid w:val="007829CF"/>
    <w:rsid w:val="00782B7E"/>
    <w:rsid w:val="007857ED"/>
    <w:rsid w:val="0079121F"/>
    <w:rsid w:val="00791591"/>
    <w:rsid w:val="007922A0"/>
    <w:rsid w:val="007A6059"/>
    <w:rsid w:val="007A63B2"/>
    <w:rsid w:val="007B2EE1"/>
    <w:rsid w:val="007B4845"/>
    <w:rsid w:val="007B6193"/>
    <w:rsid w:val="007C3D1D"/>
    <w:rsid w:val="007C6C67"/>
    <w:rsid w:val="007C6DD8"/>
    <w:rsid w:val="007D258B"/>
    <w:rsid w:val="007D3BE3"/>
    <w:rsid w:val="007D5373"/>
    <w:rsid w:val="007D6048"/>
    <w:rsid w:val="007E0A39"/>
    <w:rsid w:val="007E2C12"/>
    <w:rsid w:val="007E2E0D"/>
    <w:rsid w:val="007E519C"/>
    <w:rsid w:val="007F0E1E"/>
    <w:rsid w:val="007F2380"/>
    <w:rsid w:val="007F4CAF"/>
    <w:rsid w:val="007F4CCC"/>
    <w:rsid w:val="007F5B12"/>
    <w:rsid w:val="007F62EA"/>
    <w:rsid w:val="007F7064"/>
    <w:rsid w:val="007F7187"/>
    <w:rsid w:val="008031CC"/>
    <w:rsid w:val="00804709"/>
    <w:rsid w:val="00804BBC"/>
    <w:rsid w:val="00814F5D"/>
    <w:rsid w:val="0081661C"/>
    <w:rsid w:val="00816C9D"/>
    <w:rsid w:val="00820791"/>
    <w:rsid w:val="008209AE"/>
    <w:rsid w:val="00821DFB"/>
    <w:rsid w:val="00822DBF"/>
    <w:rsid w:val="00825101"/>
    <w:rsid w:val="00826B31"/>
    <w:rsid w:val="00830BED"/>
    <w:rsid w:val="00836C44"/>
    <w:rsid w:val="0083754E"/>
    <w:rsid w:val="00837660"/>
    <w:rsid w:val="008402A8"/>
    <w:rsid w:val="008450DD"/>
    <w:rsid w:val="008450F8"/>
    <w:rsid w:val="00845E55"/>
    <w:rsid w:val="008467E4"/>
    <w:rsid w:val="008541B3"/>
    <w:rsid w:val="00855693"/>
    <w:rsid w:val="008571B8"/>
    <w:rsid w:val="00862EBB"/>
    <w:rsid w:val="00864290"/>
    <w:rsid w:val="00864950"/>
    <w:rsid w:val="00870319"/>
    <w:rsid w:val="008721CA"/>
    <w:rsid w:val="00884BE6"/>
    <w:rsid w:val="00885006"/>
    <w:rsid w:val="0088503C"/>
    <w:rsid w:val="00885D92"/>
    <w:rsid w:val="00893454"/>
    <w:rsid w:val="008955BD"/>
    <w:rsid w:val="00895D05"/>
    <w:rsid w:val="00896FA2"/>
    <w:rsid w:val="00897A25"/>
    <w:rsid w:val="008A018A"/>
    <w:rsid w:val="008A0242"/>
    <w:rsid w:val="008A0A78"/>
    <w:rsid w:val="008A12C3"/>
    <w:rsid w:val="008A46C5"/>
    <w:rsid w:val="008A6143"/>
    <w:rsid w:val="008B5C74"/>
    <w:rsid w:val="008C08AA"/>
    <w:rsid w:val="008C2308"/>
    <w:rsid w:val="008C4F0F"/>
    <w:rsid w:val="008C60E9"/>
    <w:rsid w:val="008C7836"/>
    <w:rsid w:val="008C7D77"/>
    <w:rsid w:val="008D1811"/>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2F29"/>
    <w:rsid w:val="00933D6C"/>
    <w:rsid w:val="00937FBD"/>
    <w:rsid w:val="00944976"/>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5D3"/>
    <w:rsid w:val="00984E5F"/>
    <w:rsid w:val="009860DC"/>
    <w:rsid w:val="009875DE"/>
    <w:rsid w:val="009913F6"/>
    <w:rsid w:val="00992B5F"/>
    <w:rsid w:val="00993720"/>
    <w:rsid w:val="00993DB6"/>
    <w:rsid w:val="00996094"/>
    <w:rsid w:val="00997C77"/>
    <w:rsid w:val="00997D88"/>
    <w:rsid w:val="009A38B1"/>
    <w:rsid w:val="009B028E"/>
    <w:rsid w:val="009B70DA"/>
    <w:rsid w:val="009C0727"/>
    <w:rsid w:val="009C0DFB"/>
    <w:rsid w:val="009C28A6"/>
    <w:rsid w:val="009C6214"/>
    <w:rsid w:val="009C6EE6"/>
    <w:rsid w:val="009C7664"/>
    <w:rsid w:val="009C789C"/>
    <w:rsid w:val="009E3840"/>
    <w:rsid w:val="009E41C5"/>
    <w:rsid w:val="009E448E"/>
    <w:rsid w:val="009E6951"/>
    <w:rsid w:val="009F1405"/>
    <w:rsid w:val="009F7CB6"/>
    <w:rsid w:val="00A045C1"/>
    <w:rsid w:val="00A04DFF"/>
    <w:rsid w:val="00A05306"/>
    <w:rsid w:val="00A10225"/>
    <w:rsid w:val="00A10684"/>
    <w:rsid w:val="00A12DC8"/>
    <w:rsid w:val="00A13A16"/>
    <w:rsid w:val="00A15730"/>
    <w:rsid w:val="00A165D9"/>
    <w:rsid w:val="00A17573"/>
    <w:rsid w:val="00A210B9"/>
    <w:rsid w:val="00A2134F"/>
    <w:rsid w:val="00A217EB"/>
    <w:rsid w:val="00A22FB6"/>
    <w:rsid w:val="00A2310D"/>
    <w:rsid w:val="00A2457A"/>
    <w:rsid w:val="00A2555E"/>
    <w:rsid w:val="00A27C95"/>
    <w:rsid w:val="00A30ABB"/>
    <w:rsid w:val="00A3540D"/>
    <w:rsid w:val="00A43B05"/>
    <w:rsid w:val="00A452C2"/>
    <w:rsid w:val="00A45933"/>
    <w:rsid w:val="00A45E4D"/>
    <w:rsid w:val="00A50812"/>
    <w:rsid w:val="00A515A6"/>
    <w:rsid w:val="00A51825"/>
    <w:rsid w:val="00A51F25"/>
    <w:rsid w:val="00A54225"/>
    <w:rsid w:val="00A55360"/>
    <w:rsid w:val="00A56613"/>
    <w:rsid w:val="00A57698"/>
    <w:rsid w:val="00A57965"/>
    <w:rsid w:val="00A57D36"/>
    <w:rsid w:val="00A60D06"/>
    <w:rsid w:val="00A65439"/>
    <w:rsid w:val="00A65A1B"/>
    <w:rsid w:val="00A67ACD"/>
    <w:rsid w:val="00A71503"/>
    <w:rsid w:val="00A72864"/>
    <w:rsid w:val="00A74CFE"/>
    <w:rsid w:val="00A802BB"/>
    <w:rsid w:val="00A805E1"/>
    <w:rsid w:val="00A80BEF"/>
    <w:rsid w:val="00A81B15"/>
    <w:rsid w:val="00A8467D"/>
    <w:rsid w:val="00A85286"/>
    <w:rsid w:val="00A85DBC"/>
    <w:rsid w:val="00A91132"/>
    <w:rsid w:val="00AA28BF"/>
    <w:rsid w:val="00AA42AF"/>
    <w:rsid w:val="00AA69E4"/>
    <w:rsid w:val="00AB0C5E"/>
    <w:rsid w:val="00AB25ED"/>
    <w:rsid w:val="00AB3F85"/>
    <w:rsid w:val="00AB4AC5"/>
    <w:rsid w:val="00AB4B02"/>
    <w:rsid w:val="00AB4CD1"/>
    <w:rsid w:val="00AC5DDB"/>
    <w:rsid w:val="00AD4B9B"/>
    <w:rsid w:val="00AD77D7"/>
    <w:rsid w:val="00AD7B84"/>
    <w:rsid w:val="00AE116C"/>
    <w:rsid w:val="00B022B7"/>
    <w:rsid w:val="00B02731"/>
    <w:rsid w:val="00B0580C"/>
    <w:rsid w:val="00B0589A"/>
    <w:rsid w:val="00B14147"/>
    <w:rsid w:val="00B14BC8"/>
    <w:rsid w:val="00B20C57"/>
    <w:rsid w:val="00B22ADA"/>
    <w:rsid w:val="00B23426"/>
    <w:rsid w:val="00B25266"/>
    <w:rsid w:val="00B2597E"/>
    <w:rsid w:val="00B306C6"/>
    <w:rsid w:val="00B36208"/>
    <w:rsid w:val="00B3769C"/>
    <w:rsid w:val="00B40D30"/>
    <w:rsid w:val="00B43A0B"/>
    <w:rsid w:val="00B5043F"/>
    <w:rsid w:val="00B528E3"/>
    <w:rsid w:val="00B55D9A"/>
    <w:rsid w:val="00B6168D"/>
    <w:rsid w:val="00B62514"/>
    <w:rsid w:val="00B73751"/>
    <w:rsid w:val="00B75673"/>
    <w:rsid w:val="00B75741"/>
    <w:rsid w:val="00B823DF"/>
    <w:rsid w:val="00B83E3E"/>
    <w:rsid w:val="00B8446C"/>
    <w:rsid w:val="00B84A8B"/>
    <w:rsid w:val="00B85859"/>
    <w:rsid w:val="00B87133"/>
    <w:rsid w:val="00B92636"/>
    <w:rsid w:val="00B92920"/>
    <w:rsid w:val="00BA0D2D"/>
    <w:rsid w:val="00BA14D8"/>
    <w:rsid w:val="00BA5EFD"/>
    <w:rsid w:val="00BB0BE3"/>
    <w:rsid w:val="00BB4346"/>
    <w:rsid w:val="00BB65FA"/>
    <w:rsid w:val="00BC1B00"/>
    <w:rsid w:val="00BD0905"/>
    <w:rsid w:val="00BD17AE"/>
    <w:rsid w:val="00BD455F"/>
    <w:rsid w:val="00BD707B"/>
    <w:rsid w:val="00BD7535"/>
    <w:rsid w:val="00BF4E47"/>
    <w:rsid w:val="00C00A83"/>
    <w:rsid w:val="00C00AE7"/>
    <w:rsid w:val="00C017AD"/>
    <w:rsid w:val="00C03D96"/>
    <w:rsid w:val="00C052D8"/>
    <w:rsid w:val="00C065DE"/>
    <w:rsid w:val="00C1131F"/>
    <w:rsid w:val="00C15E37"/>
    <w:rsid w:val="00C16052"/>
    <w:rsid w:val="00C1643C"/>
    <w:rsid w:val="00C209B5"/>
    <w:rsid w:val="00C26EE8"/>
    <w:rsid w:val="00C27CA1"/>
    <w:rsid w:val="00C371FB"/>
    <w:rsid w:val="00C42DFF"/>
    <w:rsid w:val="00C42F12"/>
    <w:rsid w:val="00C47F78"/>
    <w:rsid w:val="00C55E71"/>
    <w:rsid w:val="00C579AF"/>
    <w:rsid w:val="00C64FF7"/>
    <w:rsid w:val="00C65303"/>
    <w:rsid w:val="00C70309"/>
    <w:rsid w:val="00C736A3"/>
    <w:rsid w:val="00C741A3"/>
    <w:rsid w:val="00C75ACC"/>
    <w:rsid w:val="00C76FF5"/>
    <w:rsid w:val="00C77ADA"/>
    <w:rsid w:val="00C85DFF"/>
    <w:rsid w:val="00C85EB1"/>
    <w:rsid w:val="00C9497A"/>
    <w:rsid w:val="00C958F3"/>
    <w:rsid w:val="00C97FE6"/>
    <w:rsid w:val="00CA3A27"/>
    <w:rsid w:val="00CA517A"/>
    <w:rsid w:val="00CA7CAB"/>
    <w:rsid w:val="00CB2259"/>
    <w:rsid w:val="00CB2878"/>
    <w:rsid w:val="00CB29E4"/>
    <w:rsid w:val="00CB39EF"/>
    <w:rsid w:val="00CB5BF2"/>
    <w:rsid w:val="00CB7762"/>
    <w:rsid w:val="00CC10F3"/>
    <w:rsid w:val="00CC6FE0"/>
    <w:rsid w:val="00CC7CCE"/>
    <w:rsid w:val="00CD254C"/>
    <w:rsid w:val="00CD53C5"/>
    <w:rsid w:val="00CD7F91"/>
    <w:rsid w:val="00CE0386"/>
    <w:rsid w:val="00CE3529"/>
    <w:rsid w:val="00CF0031"/>
    <w:rsid w:val="00CF0C99"/>
    <w:rsid w:val="00CF30C0"/>
    <w:rsid w:val="00CF46D3"/>
    <w:rsid w:val="00CF54EB"/>
    <w:rsid w:val="00D0041C"/>
    <w:rsid w:val="00D05A5C"/>
    <w:rsid w:val="00D05B4B"/>
    <w:rsid w:val="00D076FD"/>
    <w:rsid w:val="00D11F5B"/>
    <w:rsid w:val="00D12CB8"/>
    <w:rsid w:val="00D15A2A"/>
    <w:rsid w:val="00D16CE2"/>
    <w:rsid w:val="00D16FAD"/>
    <w:rsid w:val="00D21245"/>
    <w:rsid w:val="00D313A5"/>
    <w:rsid w:val="00D37444"/>
    <w:rsid w:val="00D37A5A"/>
    <w:rsid w:val="00D37B1B"/>
    <w:rsid w:val="00D402C2"/>
    <w:rsid w:val="00D450CF"/>
    <w:rsid w:val="00D4725E"/>
    <w:rsid w:val="00D5113B"/>
    <w:rsid w:val="00D520E4"/>
    <w:rsid w:val="00D52694"/>
    <w:rsid w:val="00D53C01"/>
    <w:rsid w:val="00D55B87"/>
    <w:rsid w:val="00D567FB"/>
    <w:rsid w:val="00D57DFA"/>
    <w:rsid w:val="00D60138"/>
    <w:rsid w:val="00D60F43"/>
    <w:rsid w:val="00D61281"/>
    <w:rsid w:val="00D66953"/>
    <w:rsid w:val="00D70DBC"/>
    <w:rsid w:val="00D71FB5"/>
    <w:rsid w:val="00D741FE"/>
    <w:rsid w:val="00D77424"/>
    <w:rsid w:val="00D839F2"/>
    <w:rsid w:val="00D8465F"/>
    <w:rsid w:val="00D872C1"/>
    <w:rsid w:val="00D879CF"/>
    <w:rsid w:val="00D91737"/>
    <w:rsid w:val="00D922A6"/>
    <w:rsid w:val="00D9442D"/>
    <w:rsid w:val="00D9763F"/>
    <w:rsid w:val="00DA44AD"/>
    <w:rsid w:val="00DA66C3"/>
    <w:rsid w:val="00DA769D"/>
    <w:rsid w:val="00DB0CF5"/>
    <w:rsid w:val="00DB0E27"/>
    <w:rsid w:val="00DC07AA"/>
    <w:rsid w:val="00DC5AED"/>
    <w:rsid w:val="00DD06C6"/>
    <w:rsid w:val="00DD0C2C"/>
    <w:rsid w:val="00DD4BF9"/>
    <w:rsid w:val="00DD4E17"/>
    <w:rsid w:val="00DE1DA1"/>
    <w:rsid w:val="00DE602A"/>
    <w:rsid w:val="00DE7486"/>
    <w:rsid w:val="00DF1C70"/>
    <w:rsid w:val="00E026AA"/>
    <w:rsid w:val="00E038CE"/>
    <w:rsid w:val="00E0463C"/>
    <w:rsid w:val="00E04B29"/>
    <w:rsid w:val="00E04CCB"/>
    <w:rsid w:val="00E077C9"/>
    <w:rsid w:val="00E106BB"/>
    <w:rsid w:val="00E11C02"/>
    <w:rsid w:val="00E224FC"/>
    <w:rsid w:val="00E25B8D"/>
    <w:rsid w:val="00E3158E"/>
    <w:rsid w:val="00E31A15"/>
    <w:rsid w:val="00E31AB0"/>
    <w:rsid w:val="00E31F57"/>
    <w:rsid w:val="00E32674"/>
    <w:rsid w:val="00E336C5"/>
    <w:rsid w:val="00E34794"/>
    <w:rsid w:val="00E35A79"/>
    <w:rsid w:val="00E36D54"/>
    <w:rsid w:val="00E41034"/>
    <w:rsid w:val="00E41279"/>
    <w:rsid w:val="00E458AB"/>
    <w:rsid w:val="00E45D03"/>
    <w:rsid w:val="00E502C4"/>
    <w:rsid w:val="00E512FB"/>
    <w:rsid w:val="00E55ABC"/>
    <w:rsid w:val="00E57B74"/>
    <w:rsid w:val="00E62E16"/>
    <w:rsid w:val="00E71C86"/>
    <w:rsid w:val="00E8093B"/>
    <w:rsid w:val="00E8629F"/>
    <w:rsid w:val="00E87347"/>
    <w:rsid w:val="00E90B54"/>
    <w:rsid w:val="00E97AA9"/>
    <w:rsid w:val="00EA00BB"/>
    <w:rsid w:val="00EA09B1"/>
    <w:rsid w:val="00EA3C24"/>
    <w:rsid w:val="00EA3D76"/>
    <w:rsid w:val="00EA3E2C"/>
    <w:rsid w:val="00EA451C"/>
    <w:rsid w:val="00EA5223"/>
    <w:rsid w:val="00EB0292"/>
    <w:rsid w:val="00EB3438"/>
    <w:rsid w:val="00EB6E88"/>
    <w:rsid w:val="00EB7A08"/>
    <w:rsid w:val="00EC0715"/>
    <w:rsid w:val="00EC31A6"/>
    <w:rsid w:val="00EC6A1C"/>
    <w:rsid w:val="00ED1C52"/>
    <w:rsid w:val="00ED2D29"/>
    <w:rsid w:val="00EE066A"/>
    <w:rsid w:val="00EE0C90"/>
    <w:rsid w:val="00EE2605"/>
    <w:rsid w:val="00EE3A95"/>
    <w:rsid w:val="00EE5692"/>
    <w:rsid w:val="00EF0164"/>
    <w:rsid w:val="00EF2C5B"/>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0B62"/>
    <w:rsid w:val="00F42D68"/>
    <w:rsid w:val="00F508B8"/>
    <w:rsid w:val="00F547F1"/>
    <w:rsid w:val="00F54BC4"/>
    <w:rsid w:val="00F56898"/>
    <w:rsid w:val="00F640B8"/>
    <w:rsid w:val="00F65C9D"/>
    <w:rsid w:val="00F727E6"/>
    <w:rsid w:val="00F7372D"/>
    <w:rsid w:val="00F77EB0"/>
    <w:rsid w:val="00F81684"/>
    <w:rsid w:val="00F81AC1"/>
    <w:rsid w:val="00F83FC7"/>
    <w:rsid w:val="00F870CB"/>
    <w:rsid w:val="00F90E88"/>
    <w:rsid w:val="00F91F8F"/>
    <w:rsid w:val="00FA174D"/>
    <w:rsid w:val="00FA57AD"/>
    <w:rsid w:val="00FA7ADA"/>
    <w:rsid w:val="00FB0944"/>
    <w:rsid w:val="00FB1A59"/>
    <w:rsid w:val="00FB3349"/>
    <w:rsid w:val="00FB3C90"/>
    <w:rsid w:val="00FB4101"/>
    <w:rsid w:val="00FB491D"/>
    <w:rsid w:val="00FB79E8"/>
    <w:rsid w:val="00FC051F"/>
    <w:rsid w:val="00FC102B"/>
    <w:rsid w:val="00FC3EFB"/>
    <w:rsid w:val="00FC5F9D"/>
    <w:rsid w:val="00FD360B"/>
    <w:rsid w:val="00FD446A"/>
    <w:rsid w:val="00FD7AA7"/>
    <w:rsid w:val="00FE6651"/>
    <w:rsid w:val="00FF04B3"/>
    <w:rsid w:val="00FF083C"/>
    <w:rsid w:val="00FF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F083C"/>
    <w:pPr>
      <w:spacing w:after="180"/>
    </w:pPr>
    <w:rPr>
      <w:rFonts w:eastAsia="MS Mincho"/>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rPr>
      <w:rFonts w:eastAsia="Malgun Gothic"/>
    </w:r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rFonts w:eastAsia="Malgun Gothic"/>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rPr>
      <w:rFonts w:eastAsia="Malgun Gothic"/>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rPr>
      <w:rFonts w:eastAsia="Malgun Gothic"/>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rFonts w:eastAsia="Malgun Gothic"/>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eastAsia="Malgun Gothic" w:hAnsi="Tahoma"/>
    </w:rPr>
  </w:style>
  <w:style w:type="paragraph" w:styleId="af1">
    <w:name w:val="Plain Text"/>
    <w:basedOn w:val="a0"/>
    <w:rPr>
      <w:rFonts w:ascii="Courier New" w:eastAsia="Malgun Gothic" w:hAnsi="Courier New"/>
      <w:lang w:val="nb-NO"/>
    </w:rPr>
  </w:style>
  <w:style w:type="paragraph" w:customStyle="1" w:styleId="TAJ">
    <w:name w:val="TAJ"/>
    <w:basedOn w:val="TH"/>
  </w:style>
  <w:style w:type="paragraph" w:styleId="af2">
    <w:name w:val="Body Text"/>
    <w:basedOn w:val="a0"/>
    <w:qFormat/>
    <w:rPr>
      <w:rFonts w:eastAsia="Malgun Gothic"/>
    </w:rPr>
  </w:style>
  <w:style w:type="character" w:styleId="af3">
    <w:name w:val="annotation reference"/>
    <w:semiHidden/>
    <w:rPr>
      <w:sz w:val="16"/>
    </w:rPr>
  </w:style>
  <w:style w:type="paragraph" w:customStyle="1" w:styleId="Guidance">
    <w:name w:val="Guidance"/>
    <w:basedOn w:val="a0"/>
    <w:rPr>
      <w:rFonts w:eastAsia="Malgun Gothic"/>
      <w:i/>
      <w:color w:val="0000FF"/>
    </w:rPr>
  </w:style>
  <w:style w:type="paragraph" w:styleId="af4">
    <w:name w:val="annotation text"/>
    <w:basedOn w:val="a0"/>
    <w:link w:val="af5"/>
    <w:semiHidden/>
    <w:rPr>
      <w:rFonts w:eastAsia="Malgun Gothic"/>
    </w:rPr>
  </w:style>
  <w:style w:type="paragraph" w:styleId="af6">
    <w:name w:val="Balloon Text"/>
    <w:basedOn w:val="a0"/>
    <w:link w:val="af7"/>
    <w:rsid w:val="006B1C2F"/>
    <w:pPr>
      <w:spacing w:after="0"/>
    </w:pPr>
    <w:rPr>
      <w:rFonts w:ascii="Segoe UI" w:eastAsia="Malgun Gothic"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a0"/>
    <w:link w:val="aff2"/>
    <w:uiPriority w:val="34"/>
    <w:qFormat/>
    <w:rsid w:val="00157D5A"/>
    <w:pPr>
      <w:ind w:left="720"/>
      <w:contextualSpacing/>
    </w:pPr>
    <w:rPr>
      <w:rFonts w:eastAsia="Malgun Gothic"/>
    </w:rPr>
  </w:style>
  <w:style w:type="character" w:customStyle="1" w:styleId="af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353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68499221">
      <w:bodyDiv w:val="1"/>
      <w:marLeft w:val="0"/>
      <w:marRight w:val="0"/>
      <w:marTop w:val="0"/>
      <w:marBottom w:val="0"/>
      <w:divBdr>
        <w:top w:val="none" w:sz="0" w:space="0" w:color="auto"/>
        <w:left w:val="none" w:sz="0" w:space="0" w:color="auto"/>
        <w:bottom w:val="none" w:sz="0" w:space="0" w:color="auto"/>
        <w:right w:val="none" w:sz="0" w:space="0" w:color="auto"/>
      </w:divBdr>
    </w:div>
    <w:div w:id="147405783">
      <w:bodyDiv w:val="1"/>
      <w:marLeft w:val="0"/>
      <w:marRight w:val="0"/>
      <w:marTop w:val="0"/>
      <w:marBottom w:val="0"/>
      <w:divBdr>
        <w:top w:val="none" w:sz="0" w:space="0" w:color="auto"/>
        <w:left w:val="none" w:sz="0" w:space="0" w:color="auto"/>
        <w:bottom w:val="none" w:sz="0" w:space="0" w:color="auto"/>
        <w:right w:val="none" w:sz="0" w:space="0" w:color="auto"/>
      </w:divBdr>
    </w:div>
    <w:div w:id="235937118">
      <w:bodyDiv w:val="1"/>
      <w:marLeft w:val="0"/>
      <w:marRight w:val="0"/>
      <w:marTop w:val="0"/>
      <w:marBottom w:val="0"/>
      <w:divBdr>
        <w:top w:val="none" w:sz="0" w:space="0" w:color="auto"/>
        <w:left w:val="none" w:sz="0" w:space="0" w:color="auto"/>
        <w:bottom w:val="none" w:sz="0" w:space="0" w:color="auto"/>
        <w:right w:val="none" w:sz="0" w:space="0" w:color="auto"/>
      </w:divBdr>
    </w:div>
    <w:div w:id="248541931">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421874811">
      <w:bodyDiv w:val="1"/>
      <w:marLeft w:val="0"/>
      <w:marRight w:val="0"/>
      <w:marTop w:val="0"/>
      <w:marBottom w:val="0"/>
      <w:divBdr>
        <w:top w:val="none" w:sz="0" w:space="0" w:color="auto"/>
        <w:left w:val="none" w:sz="0" w:space="0" w:color="auto"/>
        <w:bottom w:val="none" w:sz="0" w:space="0" w:color="auto"/>
        <w:right w:val="none" w:sz="0" w:space="0" w:color="auto"/>
      </w:divBdr>
    </w:div>
    <w:div w:id="437335683">
      <w:bodyDiv w:val="1"/>
      <w:marLeft w:val="0"/>
      <w:marRight w:val="0"/>
      <w:marTop w:val="0"/>
      <w:marBottom w:val="0"/>
      <w:divBdr>
        <w:top w:val="none" w:sz="0" w:space="0" w:color="auto"/>
        <w:left w:val="none" w:sz="0" w:space="0" w:color="auto"/>
        <w:bottom w:val="none" w:sz="0" w:space="0" w:color="auto"/>
        <w:right w:val="none" w:sz="0" w:space="0" w:color="auto"/>
      </w:divBdr>
      <w:divsChild>
        <w:div w:id="1523395682">
          <w:marLeft w:val="360"/>
          <w:marRight w:val="0"/>
          <w:marTop w:val="200"/>
          <w:marBottom w:val="0"/>
          <w:divBdr>
            <w:top w:val="none" w:sz="0" w:space="0" w:color="auto"/>
            <w:left w:val="none" w:sz="0" w:space="0" w:color="auto"/>
            <w:bottom w:val="none" w:sz="0" w:space="0" w:color="auto"/>
            <w:right w:val="none" w:sz="0" w:space="0" w:color="auto"/>
          </w:divBdr>
        </w:div>
        <w:div w:id="521015908">
          <w:marLeft w:val="1080"/>
          <w:marRight w:val="0"/>
          <w:marTop w:val="100"/>
          <w:marBottom w:val="0"/>
          <w:divBdr>
            <w:top w:val="none" w:sz="0" w:space="0" w:color="auto"/>
            <w:left w:val="none" w:sz="0" w:space="0" w:color="auto"/>
            <w:bottom w:val="none" w:sz="0" w:space="0" w:color="auto"/>
            <w:right w:val="none" w:sz="0" w:space="0" w:color="auto"/>
          </w:divBdr>
        </w:div>
        <w:div w:id="569390215">
          <w:marLeft w:val="1800"/>
          <w:marRight w:val="0"/>
          <w:marTop w:val="100"/>
          <w:marBottom w:val="0"/>
          <w:divBdr>
            <w:top w:val="none" w:sz="0" w:space="0" w:color="auto"/>
            <w:left w:val="none" w:sz="0" w:space="0" w:color="auto"/>
            <w:bottom w:val="none" w:sz="0" w:space="0" w:color="auto"/>
            <w:right w:val="none" w:sz="0" w:space="0" w:color="auto"/>
          </w:divBdr>
        </w:div>
        <w:div w:id="453061461">
          <w:marLeft w:val="1800"/>
          <w:marRight w:val="0"/>
          <w:marTop w:val="100"/>
          <w:marBottom w:val="0"/>
          <w:divBdr>
            <w:top w:val="none" w:sz="0" w:space="0" w:color="auto"/>
            <w:left w:val="none" w:sz="0" w:space="0" w:color="auto"/>
            <w:bottom w:val="none" w:sz="0" w:space="0" w:color="auto"/>
            <w:right w:val="none" w:sz="0" w:space="0" w:color="auto"/>
          </w:divBdr>
        </w:div>
        <w:div w:id="1328171419">
          <w:marLeft w:val="1080"/>
          <w:marRight w:val="0"/>
          <w:marTop w:val="100"/>
          <w:marBottom w:val="0"/>
          <w:divBdr>
            <w:top w:val="none" w:sz="0" w:space="0" w:color="auto"/>
            <w:left w:val="none" w:sz="0" w:space="0" w:color="auto"/>
            <w:bottom w:val="none" w:sz="0" w:space="0" w:color="auto"/>
            <w:right w:val="none" w:sz="0" w:space="0" w:color="auto"/>
          </w:divBdr>
        </w:div>
        <w:div w:id="1324625027">
          <w:marLeft w:val="1080"/>
          <w:marRight w:val="0"/>
          <w:marTop w:val="100"/>
          <w:marBottom w:val="0"/>
          <w:divBdr>
            <w:top w:val="none" w:sz="0" w:space="0" w:color="auto"/>
            <w:left w:val="none" w:sz="0" w:space="0" w:color="auto"/>
            <w:bottom w:val="none" w:sz="0" w:space="0" w:color="auto"/>
            <w:right w:val="none" w:sz="0" w:space="0" w:color="auto"/>
          </w:divBdr>
        </w:div>
        <w:div w:id="700908214">
          <w:marLeft w:val="1800"/>
          <w:marRight w:val="0"/>
          <w:marTop w:val="100"/>
          <w:marBottom w:val="0"/>
          <w:divBdr>
            <w:top w:val="none" w:sz="0" w:space="0" w:color="auto"/>
            <w:left w:val="none" w:sz="0" w:space="0" w:color="auto"/>
            <w:bottom w:val="none" w:sz="0" w:space="0" w:color="auto"/>
            <w:right w:val="none" w:sz="0" w:space="0" w:color="auto"/>
          </w:divBdr>
        </w:div>
      </w:divsChild>
    </w:div>
    <w:div w:id="456144237">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622199657">
      <w:bodyDiv w:val="1"/>
      <w:marLeft w:val="0"/>
      <w:marRight w:val="0"/>
      <w:marTop w:val="0"/>
      <w:marBottom w:val="0"/>
      <w:divBdr>
        <w:top w:val="none" w:sz="0" w:space="0" w:color="auto"/>
        <w:left w:val="none" w:sz="0" w:space="0" w:color="auto"/>
        <w:bottom w:val="none" w:sz="0" w:space="0" w:color="auto"/>
        <w:right w:val="none" w:sz="0" w:space="0" w:color="auto"/>
      </w:divBdr>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940839429">
      <w:bodyDiv w:val="1"/>
      <w:marLeft w:val="0"/>
      <w:marRight w:val="0"/>
      <w:marTop w:val="0"/>
      <w:marBottom w:val="0"/>
      <w:divBdr>
        <w:top w:val="none" w:sz="0" w:space="0" w:color="auto"/>
        <w:left w:val="none" w:sz="0" w:space="0" w:color="auto"/>
        <w:bottom w:val="none" w:sz="0" w:space="0" w:color="auto"/>
        <w:right w:val="none" w:sz="0" w:space="0" w:color="auto"/>
      </w:divBdr>
    </w:div>
    <w:div w:id="1023821241">
      <w:bodyDiv w:val="1"/>
      <w:marLeft w:val="0"/>
      <w:marRight w:val="0"/>
      <w:marTop w:val="0"/>
      <w:marBottom w:val="0"/>
      <w:divBdr>
        <w:top w:val="none" w:sz="0" w:space="0" w:color="auto"/>
        <w:left w:val="none" w:sz="0" w:space="0" w:color="auto"/>
        <w:bottom w:val="none" w:sz="0" w:space="0" w:color="auto"/>
        <w:right w:val="none" w:sz="0" w:space="0" w:color="auto"/>
      </w:divBdr>
      <w:divsChild>
        <w:div w:id="1475560651">
          <w:marLeft w:val="1166"/>
          <w:marRight w:val="0"/>
          <w:marTop w:val="115"/>
          <w:marBottom w:val="0"/>
          <w:divBdr>
            <w:top w:val="none" w:sz="0" w:space="0" w:color="auto"/>
            <w:left w:val="none" w:sz="0" w:space="0" w:color="auto"/>
            <w:bottom w:val="none" w:sz="0" w:space="0" w:color="auto"/>
            <w:right w:val="none" w:sz="0" w:space="0" w:color="auto"/>
          </w:divBdr>
        </w:div>
        <w:div w:id="294680697">
          <w:marLeft w:val="1800"/>
          <w:marRight w:val="0"/>
          <w:marTop w:val="96"/>
          <w:marBottom w:val="0"/>
          <w:divBdr>
            <w:top w:val="none" w:sz="0" w:space="0" w:color="auto"/>
            <w:left w:val="none" w:sz="0" w:space="0" w:color="auto"/>
            <w:bottom w:val="none" w:sz="0" w:space="0" w:color="auto"/>
            <w:right w:val="none" w:sz="0" w:space="0" w:color="auto"/>
          </w:divBdr>
        </w:div>
        <w:div w:id="364211756">
          <w:marLeft w:val="1800"/>
          <w:marRight w:val="0"/>
          <w:marTop w:val="96"/>
          <w:marBottom w:val="0"/>
          <w:divBdr>
            <w:top w:val="none" w:sz="0" w:space="0" w:color="auto"/>
            <w:left w:val="none" w:sz="0" w:space="0" w:color="auto"/>
            <w:bottom w:val="none" w:sz="0" w:space="0" w:color="auto"/>
            <w:right w:val="none" w:sz="0" w:space="0" w:color="auto"/>
          </w:divBdr>
        </w:div>
        <w:div w:id="1730768211">
          <w:marLeft w:val="2520"/>
          <w:marRight w:val="0"/>
          <w:marTop w:val="96"/>
          <w:marBottom w:val="0"/>
          <w:divBdr>
            <w:top w:val="none" w:sz="0" w:space="0" w:color="auto"/>
            <w:left w:val="none" w:sz="0" w:space="0" w:color="auto"/>
            <w:bottom w:val="none" w:sz="0" w:space="0" w:color="auto"/>
            <w:right w:val="none" w:sz="0" w:space="0" w:color="auto"/>
          </w:divBdr>
        </w:div>
        <w:div w:id="1595549480">
          <w:marLeft w:val="1800"/>
          <w:marRight w:val="0"/>
          <w:marTop w:val="86"/>
          <w:marBottom w:val="0"/>
          <w:divBdr>
            <w:top w:val="none" w:sz="0" w:space="0" w:color="auto"/>
            <w:left w:val="none" w:sz="0" w:space="0" w:color="auto"/>
            <w:bottom w:val="none" w:sz="0" w:space="0" w:color="auto"/>
            <w:right w:val="none" w:sz="0" w:space="0" w:color="auto"/>
          </w:divBdr>
        </w:div>
      </w:divsChild>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20690466">
      <w:bodyDiv w:val="1"/>
      <w:marLeft w:val="0"/>
      <w:marRight w:val="0"/>
      <w:marTop w:val="0"/>
      <w:marBottom w:val="0"/>
      <w:divBdr>
        <w:top w:val="none" w:sz="0" w:space="0" w:color="auto"/>
        <w:left w:val="none" w:sz="0" w:space="0" w:color="auto"/>
        <w:bottom w:val="none" w:sz="0" w:space="0" w:color="auto"/>
        <w:right w:val="none" w:sz="0" w:space="0" w:color="auto"/>
      </w:divBdr>
    </w:div>
    <w:div w:id="1327854692">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89325285">
      <w:bodyDiv w:val="1"/>
      <w:marLeft w:val="0"/>
      <w:marRight w:val="0"/>
      <w:marTop w:val="0"/>
      <w:marBottom w:val="0"/>
      <w:divBdr>
        <w:top w:val="none" w:sz="0" w:space="0" w:color="auto"/>
        <w:left w:val="none" w:sz="0" w:space="0" w:color="auto"/>
        <w:bottom w:val="none" w:sz="0" w:space="0" w:color="auto"/>
        <w:right w:val="none" w:sz="0" w:space="0" w:color="auto"/>
      </w:divBdr>
    </w:div>
    <w:div w:id="1564565960">
      <w:bodyDiv w:val="1"/>
      <w:marLeft w:val="0"/>
      <w:marRight w:val="0"/>
      <w:marTop w:val="0"/>
      <w:marBottom w:val="0"/>
      <w:divBdr>
        <w:top w:val="none" w:sz="0" w:space="0" w:color="auto"/>
        <w:left w:val="none" w:sz="0" w:space="0" w:color="auto"/>
        <w:bottom w:val="none" w:sz="0" w:space="0" w:color="auto"/>
        <w:right w:val="none" w:sz="0" w:space="0" w:color="auto"/>
      </w:divBdr>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04493995">
      <w:bodyDiv w:val="1"/>
      <w:marLeft w:val="0"/>
      <w:marRight w:val="0"/>
      <w:marTop w:val="0"/>
      <w:marBottom w:val="0"/>
      <w:divBdr>
        <w:top w:val="none" w:sz="0" w:space="0" w:color="auto"/>
        <w:left w:val="none" w:sz="0" w:space="0" w:color="auto"/>
        <w:bottom w:val="none" w:sz="0" w:space="0" w:color="auto"/>
        <w:right w:val="none" w:sz="0" w:space="0" w:color="auto"/>
      </w:divBdr>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893929301">
      <w:bodyDiv w:val="1"/>
      <w:marLeft w:val="0"/>
      <w:marRight w:val="0"/>
      <w:marTop w:val="0"/>
      <w:marBottom w:val="0"/>
      <w:divBdr>
        <w:top w:val="none" w:sz="0" w:space="0" w:color="auto"/>
        <w:left w:val="none" w:sz="0" w:space="0" w:color="auto"/>
        <w:bottom w:val="none" w:sz="0" w:space="0" w:color="auto"/>
        <w:right w:val="none" w:sz="0" w:space="0" w:color="auto"/>
      </w:divBdr>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 w:id="214492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D3D06-A030-422C-98EE-CDA0EA53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Pages>
  <Words>1199</Words>
  <Characters>6835</Characters>
  <Application>Microsoft Office Word</Application>
  <DocSecurity>0</DocSecurity>
  <Lines>56</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169</cp:revision>
  <dcterms:created xsi:type="dcterms:W3CDTF">2021-02-04T01:39:00Z</dcterms:created>
  <dcterms:modified xsi:type="dcterms:W3CDTF">2021-08-06T18:57:00Z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